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B4F6" w14:textId="537E1612" w:rsidR="00D83146" w:rsidRDefault="00D83146" w:rsidP="00D83146">
      <w:pPr>
        <w:pStyle w:val="CRCoverPage"/>
        <w:tabs>
          <w:tab w:val="right" w:pos="9639"/>
        </w:tabs>
        <w:spacing w:after="0"/>
        <w:rPr>
          <w:b/>
          <w:i/>
          <w:noProof/>
          <w:sz w:val="28"/>
        </w:rPr>
      </w:pPr>
      <w:bookmarkStart w:id="0" w:name="_Hlk6145221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98</w:t>
        </w:r>
      </w:fldSimple>
      <w:fldSimple w:instr=" DOCPROPERTY  MtgTitle  \* MERGEFORMAT ">
        <w:r>
          <w:rPr>
            <w:b/>
            <w:noProof/>
            <w:sz w:val="24"/>
          </w:rPr>
          <w:t>-e</w:t>
        </w:r>
      </w:fldSimple>
      <w:r>
        <w:rPr>
          <w:b/>
          <w:i/>
          <w:noProof/>
          <w:sz w:val="28"/>
        </w:rPr>
        <w:tab/>
      </w:r>
      <w:r w:rsidR="00FE5888" w:rsidRPr="00FE5888">
        <w:rPr>
          <w:b/>
          <w:i/>
          <w:noProof/>
          <w:sz w:val="28"/>
        </w:rPr>
        <w:t>R4-2103125</w:t>
      </w:r>
      <w:r w:rsidR="00FE5888" w:rsidRPr="00FE5888" w:rsidDel="00FE5888">
        <w:rPr>
          <w:b/>
          <w:i/>
          <w:noProof/>
          <w:sz w:val="28"/>
        </w:rPr>
        <w:t xml:space="preserve"> </w:t>
      </w:r>
    </w:p>
    <w:bookmarkEnd w:id="0"/>
    <w:p w14:paraId="2A871BE2" w14:textId="77777777" w:rsidR="00D83146" w:rsidRDefault="00D83146" w:rsidP="00D8314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25th Jan 2021</w:t>
        </w:r>
      </w:fldSimple>
      <w:r>
        <w:rPr>
          <w:b/>
          <w:noProof/>
          <w:sz w:val="24"/>
        </w:rPr>
        <w:t xml:space="preserve"> - </w:t>
      </w:r>
      <w:fldSimple w:instr=" DOCPROPERTY  EndDate  \* MERGEFORMAT ">
        <w:r w:rsidRPr="00BA51D9">
          <w:rPr>
            <w:b/>
            <w:noProof/>
            <w:sz w:val="24"/>
          </w:rPr>
          <w:t>5th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146" w14:paraId="2F03C381" w14:textId="77777777" w:rsidTr="00E1651F">
        <w:tc>
          <w:tcPr>
            <w:tcW w:w="9641" w:type="dxa"/>
            <w:gridSpan w:val="9"/>
            <w:tcBorders>
              <w:top w:val="single" w:sz="4" w:space="0" w:color="auto"/>
              <w:left w:val="single" w:sz="4" w:space="0" w:color="auto"/>
              <w:right w:val="single" w:sz="4" w:space="0" w:color="auto"/>
            </w:tcBorders>
          </w:tcPr>
          <w:p w14:paraId="1C4570C4" w14:textId="77777777" w:rsidR="00D83146" w:rsidRDefault="00D83146" w:rsidP="00E1651F">
            <w:pPr>
              <w:pStyle w:val="CRCoverPage"/>
              <w:spacing w:after="0"/>
              <w:jc w:val="right"/>
              <w:rPr>
                <w:i/>
                <w:noProof/>
              </w:rPr>
            </w:pPr>
            <w:r>
              <w:rPr>
                <w:i/>
                <w:noProof/>
                <w:sz w:val="14"/>
              </w:rPr>
              <w:t>CR-Form-v12.1</w:t>
            </w:r>
          </w:p>
        </w:tc>
      </w:tr>
      <w:tr w:rsidR="00D83146" w14:paraId="695B6A49" w14:textId="77777777" w:rsidTr="00E1651F">
        <w:tc>
          <w:tcPr>
            <w:tcW w:w="9641" w:type="dxa"/>
            <w:gridSpan w:val="9"/>
            <w:tcBorders>
              <w:left w:val="single" w:sz="4" w:space="0" w:color="auto"/>
              <w:right w:val="single" w:sz="4" w:space="0" w:color="auto"/>
            </w:tcBorders>
          </w:tcPr>
          <w:p w14:paraId="3E6FFD76" w14:textId="77777777" w:rsidR="00D83146" w:rsidRDefault="00D83146" w:rsidP="00E1651F">
            <w:pPr>
              <w:pStyle w:val="CRCoverPage"/>
              <w:spacing w:after="0"/>
              <w:jc w:val="center"/>
              <w:rPr>
                <w:noProof/>
              </w:rPr>
            </w:pPr>
            <w:r>
              <w:rPr>
                <w:b/>
                <w:noProof/>
                <w:sz w:val="32"/>
              </w:rPr>
              <w:t>CHANGE REQUEST</w:t>
            </w:r>
          </w:p>
        </w:tc>
      </w:tr>
      <w:tr w:rsidR="00D83146" w14:paraId="4B6381D0" w14:textId="77777777" w:rsidTr="00E1651F">
        <w:tc>
          <w:tcPr>
            <w:tcW w:w="9641" w:type="dxa"/>
            <w:gridSpan w:val="9"/>
            <w:tcBorders>
              <w:left w:val="single" w:sz="4" w:space="0" w:color="auto"/>
              <w:right w:val="single" w:sz="4" w:space="0" w:color="auto"/>
            </w:tcBorders>
          </w:tcPr>
          <w:p w14:paraId="73096B3A" w14:textId="77777777" w:rsidR="00D83146" w:rsidRDefault="00D83146" w:rsidP="00E1651F">
            <w:pPr>
              <w:pStyle w:val="CRCoverPage"/>
              <w:spacing w:after="0"/>
              <w:rPr>
                <w:noProof/>
                <w:sz w:val="8"/>
                <w:szCs w:val="8"/>
              </w:rPr>
            </w:pPr>
          </w:p>
        </w:tc>
      </w:tr>
      <w:tr w:rsidR="00D83146" w14:paraId="1B2DF356" w14:textId="77777777" w:rsidTr="00E1651F">
        <w:tc>
          <w:tcPr>
            <w:tcW w:w="142" w:type="dxa"/>
            <w:tcBorders>
              <w:left w:val="single" w:sz="4" w:space="0" w:color="auto"/>
            </w:tcBorders>
          </w:tcPr>
          <w:p w14:paraId="4377D836" w14:textId="77777777" w:rsidR="00D83146" w:rsidRDefault="00D83146" w:rsidP="00E1651F">
            <w:pPr>
              <w:pStyle w:val="CRCoverPage"/>
              <w:spacing w:after="0"/>
              <w:jc w:val="right"/>
              <w:rPr>
                <w:noProof/>
              </w:rPr>
            </w:pPr>
          </w:p>
        </w:tc>
        <w:tc>
          <w:tcPr>
            <w:tcW w:w="1559" w:type="dxa"/>
            <w:shd w:val="pct30" w:color="FFFF00" w:fill="auto"/>
          </w:tcPr>
          <w:p w14:paraId="67AE6CAD" w14:textId="77777777" w:rsidR="00D83146" w:rsidRPr="00410371" w:rsidRDefault="005E199A" w:rsidP="00E1651F">
            <w:pPr>
              <w:pStyle w:val="CRCoverPage"/>
              <w:spacing w:after="0"/>
              <w:jc w:val="right"/>
              <w:rPr>
                <w:b/>
                <w:noProof/>
                <w:sz w:val="28"/>
              </w:rPr>
            </w:pPr>
            <w:fldSimple w:instr=" DOCPROPERTY  Spec#  \* MERGEFORMAT ">
              <w:r w:rsidR="00D83146" w:rsidRPr="00410371">
                <w:rPr>
                  <w:b/>
                  <w:noProof/>
                  <w:sz w:val="28"/>
                </w:rPr>
                <w:t>38.101-2</w:t>
              </w:r>
            </w:fldSimple>
          </w:p>
        </w:tc>
        <w:tc>
          <w:tcPr>
            <w:tcW w:w="709" w:type="dxa"/>
          </w:tcPr>
          <w:p w14:paraId="298C199E" w14:textId="77777777" w:rsidR="00D83146" w:rsidRDefault="00D83146" w:rsidP="00E1651F">
            <w:pPr>
              <w:pStyle w:val="CRCoverPage"/>
              <w:spacing w:after="0"/>
              <w:jc w:val="center"/>
              <w:rPr>
                <w:noProof/>
              </w:rPr>
            </w:pPr>
            <w:r>
              <w:rPr>
                <w:b/>
                <w:noProof/>
                <w:sz w:val="28"/>
              </w:rPr>
              <w:t>CR</w:t>
            </w:r>
          </w:p>
        </w:tc>
        <w:tc>
          <w:tcPr>
            <w:tcW w:w="1276" w:type="dxa"/>
            <w:shd w:val="pct30" w:color="FFFF00" w:fill="auto"/>
          </w:tcPr>
          <w:p w14:paraId="7EBF8408" w14:textId="58678382" w:rsidR="00D83146" w:rsidRPr="00410371" w:rsidRDefault="00C107CD" w:rsidP="00E1651F">
            <w:pPr>
              <w:pStyle w:val="CRCoverPage"/>
              <w:spacing w:after="0"/>
              <w:rPr>
                <w:noProof/>
              </w:rPr>
            </w:pPr>
            <w:fldSimple w:instr=" DOCPROPERTY  Cr#  \* MERGEFORMAT ">
              <w:r w:rsidR="00D83146" w:rsidRPr="00410371">
                <w:rPr>
                  <w:b/>
                  <w:noProof/>
                  <w:sz w:val="28"/>
                </w:rPr>
                <w:t>0313</w:t>
              </w:r>
            </w:fldSimple>
          </w:p>
        </w:tc>
        <w:tc>
          <w:tcPr>
            <w:tcW w:w="709" w:type="dxa"/>
          </w:tcPr>
          <w:p w14:paraId="14392B9B" w14:textId="77777777" w:rsidR="00D83146" w:rsidRDefault="00D83146" w:rsidP="00E1651F">
            <w:pPr>
              <w:pStyle w:val="CRCoverPage"/>
              <w:tabs>
                <w:tab w:val="right" w:pos="625"/>
              </w:tabs>
              <w:spacing w:after="0"/>
              <w:jc w:val="center"/>
              <w:rPr>
                <w:noProof/>
              </w:rPr>
            </w:pPr>
            <w:r>
              <w:rPr>
                <w:b/>
                <w:bCs/>
                <w:noProof/>
                <w:sz w:val="28"/>
              </w:rPr>
              <w:t>rev</w:t>
            </w:r>
          </w:p>
        </w:tc>
        <w:tc>
          <w:tcPr>
            <w:tcW w:w="992" w:type="dxa"/>
            <w:shd w:val="pct30" w:color="FFFF00" w:fill="auto"/>
          </w:tcPr>
          <w:p w14:paraId="704AA728" w14:textId="326366D3" w:rsidR="00D83146" w:rsidRPr="00410371" w:rsidRDefault="00FE5888" w:rsidP="00E1651F">
            <w:pPr>
              <w:pStyle w:val="CRCoverPage"/>
              <w:spacing w:after="0"/>
              <w:jc w:val="center"/>
              <w:rPr>
                <w:b/>
                <w:noProof/>
              </w:rPr>
            </w:pPr>
            <w:r>
              <w:t>1</w:t>
            </w:r>
          </w:p>
        </w:tc>
        <w:tc>
          <w:tcPr>
            <w:tcW w:w="2410" w:type="dxa"/>
          </w:tcPr>
          <w:p w14:paraId="7AFB9F2A" w14:textId="77777777" w:rsidR="00D83146" w:rsidRDefault="00D83146" w:rsidP="00E16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16155B" w14:textId="77777777" w:rsidR="00D83146" w:rsidRPr="00410371" w:rsidRDefault="005E199A" w:rsidP="00E1651F">
            <w:pPr>
              <w:pStyle w:val="CRCoverPage"/>
              <w:spacing w:after="0"/>
              <w:jc w:val="center"/>
              <w:rPr>
                <w:noProof/>
                <w:sz w:val="28"/>
              </w:rPr>
            </w:pPr>
            <w:fldSimple w:instr=" DOCPROPERTY  Version  \* MERGEFORMAT ">
              <w:r w:rsidR="00D83146" w:rsidRPr="00410371">
                <w:rPr>
                  <w:b/>
                  <w:noProof/>
                  <w:sz w:val="28"/>
                </w:rPr>
                <w:t>15.12.0</w:t>
              </w:r>
            </w:fldSimple>
          </w:p>
        </w:tc>
        <w:tc>
          <w:tcPr>
            <w:tcW w:w="143" w:type="dxa"/>
            <w:tcBorders>
              <w:right w:val="single" w:sz="4" w:space="0" w:color="auto"/>
            </w:tcBorders>
          </w:tcPr>
          <w:p w14:paraId="443E0AB7" w14:textId="77777777" w:rsidR="00D83146" w:rsidRDefault="00D83146" w:rsidP="00E1651F">
            <w:pPr>
              <w:pStyle w:val="CRCoverPage"/>
              <w:spacing w:after="0"/>
              <w:rPr>
                <w:noProof/>
              </w:rPr>
            </w:pPr>
          </w:p>
        </w:tc>
      </w:tr>
      <w:tr w:rsidR="00D83146" w14:paraId="53014D2F" w14:textId="77777777" w:rsidTr="00E1651F">
        <w:tc>
          <w:tcPr>
            <w:tcW w:w="9641" w:type="dxa"/>
            <w:gridSpan w:val="9"/>
            <w:tcBorders>
              <w:left w:val="single" w:sz="4" w:space="0" w:color="auto"/>
              <w:right w:val="single" w:sz="4" w:space="0" w:color="auto"/>
            </w:tcBorders>
          </w:tcPr>
          <w:p w14:paraId="4CDCF073" w14:textId="77777777" w:rsidR="00D83146" w:rsidRDefault="00D83146" w:rsidP="00E1651F">
            <w:pPr>
              <w:pStyle w:val="CRCoverPage"/>
              <w:spacing w:after="0"/>
              <w:rPr>
                <w:noProof/>
              </w:rPr>
            </w:pPr>
          </w:p>
        </w:tc>
      </w:tr>
      <w:tr w:rsidR="00D83146" w14:paraId="7AE3A2E2" w14:textId="77777777" w:rsidTr="00E1651F">
        <w:tc>
          <w:tcPr>
            <w:tcW w:w="9641" w:type="dxa"/>
            <w:gridSpan w:val="9"/>
            <w:tcBorders>
              <w:top w:val="single" w:sz="4" w:space="0" w:color="auto"/>
            </w:tcBorders>
          </w:tcPr>
          <w:p w14:paraId="73FAE301" w14:textId="77777777" w:rsidR="00D83146" w:rsidRPr="00F25D98" w:rsidRDefault="00D83146" w:rsidP="00E1651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3146" w14:paraId="579B6EC6" w14:textId="77777777" w:rsidTr="00E1651F">
        <w:tc>
          <w:tcPr>
            <w:tcW w:w="9641" w:type="dxa"/>
            <w:gridSpan w:val="9"/>
          </w:tcPr>
          <w:p w14:paraId="09ECAC52" w14:textId="77777777" w:rsidR="00D83146" w:rsidRDefault="00D83146" w:rsidP="00E1651F">
            <w:pPr>
              <w:pStyle w:val="CRCoverPage"/>
              <w:spacing w:after="0"/>
              <w:rPr>
                <w:noProof/>
                <w:sz w:val="8"/>
                <w:szCs w:val="8"/>
              </w:rPr>
            </w:pPr>
          </w:p>
        </w:tc>
      </w:tr>
    </w:tbl>
    <w:p w14:paraId="00F5897C" w14:textId="77777777" w:rsidR="00D83146" w:rsidRDefault="00D83146" w:rsidP="00D831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146" w14:paraId="77DA06FE" w14:textId="77777777" w:rsidTr="00E1651F">
        <w:tc>
          <w:tcPr>
            <w:tcW w:w="2835" w:type="dxa"/>
          </w:tcPr>
          <w:p w14:paraId="66A80E92" w14:textId="77777777" w:rsidR="00D83146" w:rsidRDefault="00D83146" w:rsidP="00E1651F">
            <w:pPr>
              <w:pStyle w:val="CRCoverPage"/>
              <w:tabs>
                <w:tab w:val="right" w:pos="2751"/>
              </w:tabs>
              <w:spacing w:after="0"/>
              <w:rPr>
                <w:b/>
                <w:i/>
                <w:noProof/>
              </w:rPr>
            </w:pPr>
            <w:r>
              <w:rPr>
                <w:b/>
                <w:i/>
                <w:noProof/>
              </w:rPr>
              <w:t>Proposed change affects:</w:t>
            </w:r>
          </w:p>
        </w:tc>
        <w:tc>
          <w:tcPr>
            <w:tcW w:w="1418" w:type="dxa"/>
          </w:tcPr>
          <w:p w14:paraId="5843DD8A" w14:textId="77777777" w:rsidR="00D83146" w:rsidRDefault="00D83146" w:rsidP="00E16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6EF05" w14:textId="77777777" w:rsidR="00D83146" w:rsidRDefault="00D83146" w:rsidP="00E1651F">
            <w:pPr>
              <w:pStyle w:val="CRCoverPage"/>
              <w:spacing w:after="0"/>
              <w:jc w:val="center"/>
              <w:rPr>
                <w:b/>
                <w:caps/>
                <w:noProof/>
              </w:rPr>
            </w:pPr>
          </w:p>
        </w:tc>
        <w:tc>
          <w:tcPr>
            <w:tcW w:w="709" w:type="dxa"/>
            <w:tcBorders>
              <w:left w:val="single" w:sz="4" w:space="0" w:color="auto"/>
            </w:tcBorders>
          </w:tcPr>
          <w:p w14:paraId="3F5C5E45" w14:textId="77777777" w:rsidR="00D83146" w:rsidRDefault="00D83146" w:rsidP="00E16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95388" w14:textId="77777777" w:rsidR="00D83146" w:rsidRDefault="00D83146" w:rsidP="00E1651F">
            <w:pPr>
              <w:pStyle w:val="CRCoverPage"/>
              <w:spacing w:after="0"/>
              <w:jc w:val="center"/>
              <w:rPr>
                <w:b/>
                <w:caps/>
                <w:noProof/>
              </w:rPr>
            </w:pPr>
            <w:r>
              <w:rPr>
                <w:b/>
                <w:caps/>
                <w:noProof/>
              </w:rPr>
              <w:t>X</w:t>
            </w:r>
          </w:p>
        </w:tc>
        <w:tc>
          <w:tcPr>
            <w:tcW w:w="2126" w:type="dxa"/>
          </w:tcPr>
          <w:p w14:paraId="762679C5" w14:textId="77777777" w:rsidR="00D83146" w:rsidRDefault="00D83146" w:rsidP="00E16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1A73F3" w14:textId="77777777" w:rsidR="00D83146" w:rsidRDefault="00D83146" w:rsidP="00E1651F">
            <w:pPr>
              <w:pStyle w:val="CRCoverPage"/>
              <w:spacing w:after="0"/>
              <w:jc w:val="center"/>
              <w:rPr>
                <w:b/>
                <w:caps/>
                <w:noProof/>
              </w:rPr>
            </w:pPr>
          </w:p>
        </w:tc>
        <w:tc>
          <w:tcPr>
            <w:tcW w:w="1418" w:type="dxa"/>
            <w:tcBorders>
              <w:left w:val="nil"/>
            </w:tcBorders>
          </w:tcPr>
          <w:p w14:paraId="3ADF1502" w14:textId="77777777" w:rsidR="00D83146" w:rsidRDefault="00D83146" w:rsidP="00E16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BE80" w14:textId="77777777" w:rsidR="00D83146" w:rsidRDefault="00D83146" w:rsidP="00E1651F">
            <w:pPr>
              <w:pStyle w:val="CRCoverPage"/>
              <w:spacing w:after="0"/>
              <w:jc w:val="center"/>
              <w:rPr>
                <w:b/>
                <w:bCs/>
                <w:caps/>
                <w:noProof/>
              </w:rPr>
            </w:pPr>
          </w:p>
        </w:tc>
      </w:tr>
    </w:tbl>
    <w:p w14:paraId="024B3DF5" w14:textId="77777777" w:rsidR="00D83146" w:rsidRDefault="00D83146" w:rsidP="00D831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146" w14:paraId="2B21C76F" w14:textId="77777777" w:rsidTr="00E1651F">
        <w:tc>
          <w:tcPr>
            <w:tcW w:w="9640" w:type="dxa"/>
            <w:gridSpan w:val="11"/>
          </w:tcPr>
          <w:p w14:paraId="1B9480E6" w14:textId="77777777" w:rsidR="00D83146" w:rsidRDefault="00D83146" w:rsidP="00E1651F">
            <w:pPr>
              <w:pStyle w:val="CRCoverPage"/>
              <w:spacing w:after="0"/>
              <w:rPr>
                <w:noProof/>
                <w:sz w:val="8"/>
                <w:szCs w:val="8"/>
              </w:rPr>
            </w:pPr>
          </w:p>
        </w:tc>
      </w:tr>
      <w:tr w:rsidR="00D83146" w14:paraId="73778C09" w14:textId="77777777" w:rsidTr="00E1651F">
        <w:tc>
          <w:tcPr>
            <w:tcW w:w="1843" w:type="dxa"/>
            <w:tcBorders>
              <w:top w:val="single" w:sz="4" w:space="0" w:color="auto"/>
              <w:left w:val="single" w:sz="4" w:space="0" w:color="auto"/>
            </w:tcBorders>
          </w:tcPr>
          <w:p w14:paraId="49ECA991" w14:textId="77777777" w:rsidR="00D83146" w:rsidRDefault="00D83146" w:rsidP="00E16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1FB04" w14:textId="2A6C818C" w:rsidR="00D83146" w:rsidRDefault="00411518" w:rsidP="00E1651F">
            <w:pPr>
              <w:pStyle w:val="CRCoverPage"/>
              <w:spacing w:after="0"/>
              <w:ind w:left="100"/>
              <w:rPr>
                <w:noProof/>
              </w:rPr>
            </w:pPr>
            <w:r>
              <w:t>Removal of a remaining NS_201 related requirement</w:t>
            </w:r>
            <w:r w:rsidDel="00411518">
              <w:t xml:space="preserve"> </w:t>
            </w:r>
          </w:p>
        </w:tc>
      </w:tr>
      <w:tr w:rsidR="00D83146" w14:paraId="0298D2B8" w14:textId="77777777" w:rsidTr="00E1651F">
        <w:tc>
          <w:tcPr>
            <w:tcW w:w="1843" w:type="dxa"/>
            <w:tcBorders>
              <w:left w:val="single" w:sz="4" w:space="0" w:color="auto"/>
            </w:tcBorders>
          </w:tcPr>
          <w:p w14:paraId="4C442F54" w14:textId="77777777" w:rsidR="00D83146" w:rsidRDefault="00D83146" w:rsidP="00E1651F">
            <w:pPr>
              <w:pStyle w:val="CRCoverPage"/>
              <w:spacing w:after="0"/>
              <w:rPr>
                <w:b/>
                <w:i/>
                <w:noProof/>
                <w:sz w:val="8"/>
                <w:szCs w:val="8"/>
              </w:rPr>
            </w:pPr>
          </w:p>
        </w:tc>
        <w:tc>
          <w:tcPr>
            <w:tcW w:w="7797" w:type="dxa"/>
            <w:gridSpan w:val="10"/>
            <w:tcBorders>
              <w:right w:val="single" w:sz="4" w:space="0" w:color="auto"/>
            </w:tcBorders>
          </w:tcPr>
          <w:p w14:paraId="6ED87F4E" w14:textId="77777777" w:rsidR="00D83146" w:rsidRDefault="00D83146" w:rsidP="00E1651F">
            <w:pPr>
              <w:pStyle w:val="CRCoverPage"/>
              <w:spacing w:after="0"/>
              <w:rPr>
                <w:noProof/>
                <w:sz w:val="8"/>
                <w:szCs w:val="8"/>
              </w:rPr>
            </w:pPr>
          </w:p>
        </w:tc>
      </w:tr>
      <w:tr w:rsidR="00D83146" w14:paraId="76E3D211" w14:textId="77777777" w:rsidTr="00E1651F">
        <w:tc>
          <w:tcPr>
            <w:tcW w:w="1843" w:type="dxa"/>
            <w:tcBorders>
              <w:left w:val="single" w:sz="4" w:space="0" w:color="auto"/>
            </w:tcBorders>
          </w:tcPr>
          <w:p w14:paraId="3BD8883A" w14:textId="77777777" w:rsidR="00D83146" w:rsidRDefault="00D83146" w:rsidP="00E16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EEF96D" w14:textId="77777777" w:rsidR="00D83146" w:rsidRDefault="005E199A" w:rsidP="00E1651F">
            <w:pPr>
              <w:pStyle w:val="CRCoverPage"/>
              <w:spacing w:after="0"/>
              <w:ind w:left="100"/>
              <w:rPr>
                <w:noProof/>
              </w:rPr>
            </w:pPr>
            <w:fldSimple w:instr=" DOCPROPERTY  SourceIfWg  \* MERGEFORMAT ">
              <w:r w:rsidR="00D83146">
                <w:rPr>
                  <w:noProof/>
                </w:rPr>
                <w:t>Nokia, Nokia Shanghai Bell</w:t>
              </w:r>
            </w:fldSimple>
          </w:p>
        </w:tc>
      </w:tr>
      <w:tr w:rsidR="00D83146" w14:paraId="21F49D25" w14:textId="77777777" w:rsidTr="00E1651F">
        <w:tc>
          <w:tcPr>
            <w:tcW w:w="1843" w:type="dxa"/>
            <w:tcBorders>
              <w:left w:val="single" w:sz="4" w:space="0" w:color="auto"/>
            </w:tcBorders>
          </w:tcPr>
          <w:p w14:paraId="1CFEBF9A" w14:textId="77777777" w:rsidR="00D83146" w:rsidRDefault="00D83146" w:rsidP="00E16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09404C" w14:textId="77777777" w:rsidR="00D83146" w:rsidRDefault="00D83146" w:rsidP="00E1651F">
            <w:pPr>
              <w:pStyle w:val="CRCoverPage"/>
              <w:spacing w:after="0"/>
              <w:ind w:left="100"/>
              <w:rPr>
                <w:noProof/>
              </w:rPr>
            </w:pPr>
            <w:r>
              <w:t>R4</w:t>
            </w:r>
            <w:r>
              <w:fldChar w:fldCharType="begin"/>
            </w:r>
            <w:r>
              <w:instrText xml:space="preserve"> DOCPROPERTY  SourceIfTsg  \* MERGEFORMAT </w:instrText>
            </w:r>
            <w:r>
              <w:fldChar w:fldCharType="end"/>
            </w:r>
          </w:p>
        </w:tc>
      </w:tr>
      <w:tr w:rsidR="00D83146" w14:paraId="1B63E066" w14:textId="77777777" w:rsidTr="00E1651F">
        <w:tc>
          <w:tcPr>
            <w:tcW w:w="1843" w:type="dxa"/>
            <w:tcBorders>
              <w:left w:val="single" w:sz="4" w:space="0" w:color="auto"/>
            </w:tcBorders>
          </w:tcPr>
          <w:p w14:paraId="403D5FE5" w14:textId="77777777" w:rsidR="00D83146" w:rsidRDefault="00D83146" w:rsidP="00E1651F">
            <w:pPr>
              <w:pStyle w:val="CRCoverPage"/>
              <w:spacing w:after="0"/>
              <w:rPr>
                <w:b/>
                <w:i/>
                <w:noProof/>
                <w:sz w:val="8"/>
                <w:szCs w:val="8"/>
              </w:rPr>
            </w:pPr>
          </w:p>
        </w:tc>
        <w:tc>
          <w:tcPr>
            <w:tcW w:w="7797" w:type="dxa"/>
            <w:gridSpan w:val="10"/>
            <w:tcBorders>
              <w:right w:val="single" w:sz="4" w:space="0" w:color="auto"/>
            </w:tcBorders>
          </w:tcPr>
          <w:p w14:paraId="0D94AAA9" w14:textId="77777777" w:rsidR="00D83146" w:rsidRDefault="00D83146" w:rsidP="00E1651F">
            <w:pPr>
              <w:pStyle w:val="CRCoverPage"/>
              <w:spacing w:after="0"/>
              <w:rPr>
                <w:noProof/>
                <w:sz w:val="8"/>
                <w:szCs w:val="8"/>
              </w:rPr>
            </w:pPr>
          </w:p>
        </w:tc>
      </w:tr>
      <w:tr w:rsidR="00D83146" w14:paraId="4FA25A4E" w14:textId="77777777" w:rsidTr="00E1651F">
        <w:tc>
          <w:tcPr>
            <w:tcW w:w="1843" w:type="dxa"/>
            <w:tcBorders>
              <w:left w:val="single" w:sz="4" w:space="0" w:color="auto"/>
            </w:tcBorders>
          </w:tcPr>
          <w:p w14:paraId="61A47C13" w14:textId="77777777" w:rsidR="00D83146" w:rsidRDefault="00D83146" w:rsidP="00E1651F">
            <w:pPr>
              <w:pStyle w:val="CRCoverPage"/>
              <w:tabs>
                <w:tab w:val="right" w:pos="1759"/>
              </w:tabs>
              <w:spacing w:after="0"/>
              <w:rPr>
                <w:b/>
                <w:i/>
                <w:noProof/>
              </w:rPr>
            </w:pPr>
            <w:r>
              <w:rPr>
                <w:b/>
                <w:i/>
                <w:noProof/>
              </w:rPr>
              <w:t>Work item code:</w:t>
            </w:r>
          </w:p>
        </w:tc>
        <w:tc>
          <w:tcPr>
            <w:tcW w:w="3686" w:type="dxa"/>
            <w:gridSpan w:val="5"/>
            <w:shd w:val="pct30" w:color="FFFF00" w:fill="auto"/>
          </w:tcPr>
          <w:p w14:paraId="7E38C8A1" w14:textId="77777777" w:rsidR="00D83146" w:rsidRDefault="005E199A" w:rsidP="00E1651F">
            <w:pPr>
              <w:pStyle w:val="CRCoverPage"/>
              <w:spacing w:after="0"/>
              <w:ind w:left="100"/>
              <w:rPr>
                <w:noProof/>
              </w:rPr>
            </w:pPr>
            <w:fldSimple w:instr=" DOCPROPERTY  RelatedWis  \* MERGEFORMAT ">
              <w:r w:rsidR="00D83146">
                <w:rPr>
                  <w:noProof/>
                </w:rPr>
                <w:t>NR_newRAT-Core</w:t>
              </w:r>
            </w:fldSimple>
          </w:p>
        </w:tc>
        <w:tc>
          <w:tcPr>
            <w:tcW w:w="567" w:type="dxa"/>
            <w:tcBorders>
              <w:left w:val="nil"/>
            </w:tcBorders>
          </w:tcPr>
          <w:p w14:paraId="6375BF9F" w14:textId="77777777" w:rsidR="00D83146" w:rsidRDefault="00D83146" w:rsidP="00E1651F">
            <w:pPr>
              <w:pStyle w:val="CRCoverPage"/>
              <w:spacing w:after="0"/>
              <w:ind w:right="100"/>
              <w:rPr>
                <w:noProof/>
              </w:rPr>
            </w:pPr>
          </w:p>
        </w:tc>
        <w:tc>
          <w:tcPr>
            <w:tcW w:w="1417" w:type="dxa"/>
            <w:gridSpan w:val="3"/>
            <w:tcBorders>
              <w:left w:val="nil"/>
            </w:tcBorders>
          </w:tcPr>
          <w:p w14:paraId="37452FC6" w14:textId="77777777" w:rsidR="00D83146" w:rsidRDefault="00D83146" w:rsidP="00E16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67FD1" w14:textId="242FDF06" w:rsidR="00D83146" w:rsidRDefault="005E199A" w:rsidP="00E1651F">
            <w:pPr>
              <w:pStyle w:val="CRCoverPage"/>
              <w:spacing w:after="0"/>
              <w:ind w:left="100"/>
              <w:rPr>
                <w:noProof/>
              </w:rPr>
            </w:pPr>
            <w:fldSimple w:instr=" DOCPROPERTY  ResDate  \* MERGEFORMAT ">
              <w:r w:rsidR="00D83146">
                <w:rPr>
                  <w:noProof/>
                </w:rPr>
                <w:t>2021-0</w:t>
              </w:r>
              <w:r w:rsidR="00411518">
                <w:rPr>
                  <w:noProof/>
                </w:rPr>
                <w:t>2</w:t>
              </w:r>
              <w:r w:rsidR="00D83146">
                <w:rPr>
                  <w:noProof/>
                </w:rPr>
                <w:t>-</w:t>
              </w:r>
              <w:r w:rsidR="00411518">
                <w:rPr>
                  <w:noProof/>
                </w:rPr>
                <w:t>02</w:t>
              </w:r>
            </w:fldSimple>
          </w:p>
        </w:tc>
      </w:tr>
      <w:tr w:rsidR="00D83146" w14:paraId="4161D414" w14:textId="77777777" w:rsidTr="00E1651F">
        <w:tc>
          <w:tcPr>
            <w:tcW w:w="1843" w:type="dxa"/>
            <w:tcBorders>
              <w:left w:val="single" w:sz="4" w:space="0" w:color="auto"/>
            </w:tcBorders>
          </w:tcPr>
          <w:p w14:paraId="226F3309" w14:textId="77777777" w:rsidR="00D83146" w:rsidRDefault="00D83146" w:rsidP="00E1651F">
            <w:pPr>
              <w:pStyle w:val="CRCoverPage"/>
              <w:spacing w:after="0"/>
              <w:rPr>
                <w:b/>
                <w:i/>
                <w:noProof/>
                <w:sz w:val="8"/>
                <w:szCs w:val="8"/>
              </w:rPr>
            </w:pPr>
          </w:p>
        </w:tc>
        <w:tc>
          <w:tcPr>
            <w:tcW w:w="1986" w:type="dxa"/>
            <w:gridSpan w:val="4"/>
          </w:tcPr>
          <w:p w14:paraId="1F05ABCD" w14:textId="77777777" w:rsidR="00D83146" w:rsidRDefault="00D83146" w:rsidP="00E1651F">
            <w:pPr>
              <w:pStyle w:val="CRCoverPage"/>
              <w:spacing w:after="0"/>
              <w:rPr>
                <w:noProof/>
                <w:sz w:val="8"/>
                <w:szCs w:val="8"/>
              </w:rPr>
            </w:pPr>
          </w:p>
        </w:tc>
        <w:tc>
          <w:tcPr>
            <w:tcW w:w="2267" w:type="dxa"/>
            <w:gridSpan w:val="2"/>
          </w:tcPr>
          <w:p w14:paraId="379C8E8C" w14:textId="77777777" w:rsidR="00D83146" w:rsidRDefault="00D83146" w:rsidP="00E1651F">
            <w:pPr>
              <w:pStyle w:val="CRCoverPage"/>
              <w:spacing w:after="0"/>
              <w:rPr>
                <w:noProof/>
                <w:sz w:val="8"/>
                <w:szCs w:val="8"/>
              </w:rPr>
            </w:pPr>
          </w:p>
        </w:tc>
        <w:tc>
          <w:tcPr>
            <w:tcW w:w="1417" w:type="dxa"/>
            <w:gridSpan w:val="3"/>
          </w:tcPr>
          <w:p w14:paraId="0C1557BF" w14:textId="77777777" w:rsidR="00D83146" w:rsidRDefault="00D83146" w:rsidP="00E1651F">
            <w:pPr>
              <w:pStyle w:val="CRCoverPage"/>
              <w:spacing w:after="0"/>
              <w:rPr>
                <w:noProof/>
                <w:sz w:val="8"/>
                <w:szCs w:val="8"/>
              </w:rPr>
            </w:pPr>
          </w:p>
        </w:tc>
        <w:tc>
          <w:tcPr>
            <w:tcW w:w="2127" w:type="dxa"/>
            <w:tcBorders>
              <w:right w:val="single" w:sz="4" w:space="0" w:color="auto"/>
            </w:tcBorders>
          </w:tcPr>
          <w:p w14:paraId="29D3E76C" w14:textId="77777777" w:rsidR="00D83146" w:rsidRDefault="00D83146" w:rsidP="00E1651F">
            <w:pPr>
              <w:pStyle w:val="CRCoverPage"/>
              <w:spacing w:after="0"/>
              <w:rPr>
                <w:noProof/>
                <w:sz w:val="8"/>
                <w:szCs w:val="8"/>
              </w:rPr>
            </w:pPr>
          </w:p>
        </w:tc>
      </w:tr>
      <w:tr w:rsidR="00D83146" w14:paraId="4AF5CC26" w14:textId="77777777" w:rsidTr="00E1651F">
        <w:trPr>
          <w:cantSplit/>
        </w:trPr>
        <w:tc>
          <w:tcPr>
            <w:tcW w:w="1843" w:type="dxa"/>
            <w:tcBorders>
              <w:left w:val="single" w:sz="4" w:space="0" w:color="auto"/>
            </w:tcBorders>
          </w:tcPr>
          <w:p w14:paraId="6111E5CB" w14:textId="77777777" w:rsidR="00D83146" w:rsidRDefault="00D83146" w:rsidP="00E1651F">
            <w:pPr>
              <w:pStyle w:val="CRCoverPage"/>
              <w:tabs>
                <w:tab w:val="right" w:pos="1759"/>
              </w:tabs>
              <w:spacing w:after="0"/>
              <w:rPr>
                <w:b/>
                <w:i/>
                <w:noProof/>
              </w:rPr>
            </w:pPr>
            <w:r>
              <w:rPr>
                <w:b/>
                <w:i/>
                <w:noProof/>
              </w:rPr>
              <w:t>Category:</w:t>
            </w:r>
          </w:p>
        </w:tc>
        <w:tc>
          <w:tcPr>
            <w:tcW w:w="851" w:type="dxa"/>
            <w:shd w:val="pct30" w:color="FFFF00" w:fill="auto"/>
          </w:tcPr>
          <w:p w14:paraId="06A9977C" w14:textId="77777777" w:rsidR="00D83146" w:rsidRDefault="005E199A" w:rsidP="00E1651F">
            <w:pPr>
              <w:pStyle w:val="CRCoverPage"/>
              <w:spacing w:after="0"/>
              <w:ind w:left="100" w:right="-609"/>
              <w:rPr>
                <w:b/>
                <w:noProof/>
              </w:rPr>
            </w:pPr>
            <w:fldSimple w:instr=" DOCPROPERTY  Cat  \* MERGEFORMAT ">
              <w:r w:rsidR="00D83146">
                <w:rPr>
                  <w:b/>
                  <w:noProof/>
                </w:rPr>
                <w:t>F</w:t>
              </w:r>
            </w:fldSimple>
          </w:p>
        </w:tc>
        <w:tc>
          <w:tcPr>
            <w:tcW w:w="3402" w:type="dxa"/>
            <w:gridSpan w:val="5"/>
            <w:tcBorders>
              <w:left w:val="nil"/>
            </w:tcBorders>
          </w:tcPr>
          <w:p w14:paraId="33251164" w14:textId="77777777" w:rsidR="00D83146" w:rsidRDefault="00D83146" w:rsidP="00E1651F">
            <w:pPr>
              <w:pStyle w:val="CRCoverPage"/>
              <w:spacing w:after="0"/>
              <w:rPr>
                <w:noProof/>
              </w:rPr>
            </w:pPr>
          </w:p>
        </w:tc>
        <w:tc>
          <w:tcPr>
            <w:tcW w:w="1417" w:type="dxa"/>
            <w:gridSpan w:val="3"/>
            <w:tcBorders>
              <w:left w:val="nil"/>
            </w:tcBorders>
          </w:tcPr>
          <w:p w14:paraId="3018FCA6" w14:textId="77777777" w:rsidR="00D83146" w:rsidRDefault="00D83146" w:rsidP="00E16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A1458B" w14:textId="77777777" w:rsidR="00D83146" w:rsidRDefault="005E199A" w:rsidP="00E1651F">
            <w:pPr>
              <w:pStyle w:val="CRCoverPage"/>
              <w:spacing w:after="0"/>
              <w:ind w:left="100"/>
              <w:rPr>
                <w:noProof/>
              </w:rPr>
            </w:pPr>
            <w:fldSimple w:instr=" DOCPROPERTY  Release  \* MERGEFORMAT ">
              <w:r w:rsidR="00D83146">
                <w:rPr>
                  <w:noProof/>
                </w:rPr>
                <w:t>Rel-15</w:t>
              </w:r>
            </w:fldSimple>
          </w:p>
        </w:tc>
      </w:tr>
      <w:tr w:rsidR="00D83146" w14:paraId="7A23F09F" w14:textId="77777777" w:rsidTr="00E1651F">
        <w:tc>
          <w:tcPr>
            <w:tcW w:w="1843" w:type="dxa"/>
            <w:tcBorders>
              <w:left w:val="single" w:sz="4" w:space="0" w:color="auto"/>
              <w:bottom w:val="single" w:sz="4" w:space="0" w:color="auto"/>
            </w:tcBorders>
          </w:tcPr>
          <w:p w14:paraId="52A5A1CC" w14:textId="77777777" w:rsidR="00D83146" w:rsidRDefault="00D83146" w:rsidP="00E1651F">
            <w:pPr>
              <w:pStyle w:val="CRCoverPage"/>
              <w:spacing w:after="0"/>
              <w:rPr>
                <w:b/>
                <w:i/>
                <w:noProof/>
              </w:rPr>
            </w:pPr>
          </w:p>
        </w:tc>
        <w:tc>
          <w:tcPr>
            <w:tcW w:w="4677" w:type="dxa"/>
            <w:gridSpan w:val="8"/>
            <w:tcBorders>
              <w:bottom w:val="single" w:sz="4" w:space="0" w:color="auto"/>
            </w:tcBorders>
          </w:tcPr>
          <w:p w14:paraId="373D00B4" w14:textId="77777777" w:rsidR="00D83146" w:rsidRDefault="00D83146" w:rsidP="00E16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0BAF4" w14:textId="77777777" w:rsidR="00D83146" w:rsidRDefault="00D83146" w:rsidP="00E1651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20FA02" w14:textId="77777777" w:rsidR="00D83146" w:rsidRPr="007C2097" w:rsidRDefault="00D83146" w:rsidP="00E16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3146" w14:paraId="20FC28F1" w14:textId="77777777" w:rsidTr="00E1651F">
        <w:tc>
          <w:tcPr>
            <w:tcW w:w="1843" w:type="dxa"/>
          </w:tcPr>
          <w:p w14:paraId="4FD2F20E" w14:textId="77777777" w:rsidR="00D83146" w:rsidRDefault="00D83146" w:rsidP="00E1651F">
            <w:pPr>
              <w:pStyle w:val="CRCoverPage"/>
              <w:spacing w:after="0"/>
              <w:rPr>
                <w:b/>
                <w:i/>
                <w:noProof/>
                <w:sz w:val="8"/>
                <w:szCs w:val="8"/>
              </w:rPr>
            </w:pPr>
          </w:p>
        </w:tc>
        <w:tc>
          <w:tcPr>
            <w:tcW w:w="7797" w:type="dxa"/>
            <w:gridSpan w:val="10"/>
          </w:tcPr>
          <w:p w14:paraId="6A9CEB4F" w14:textId="77777777" w:rsidR="00D83146" w:rsidRDefault="00D83146" w:rsidP="00E1651F">
            <w:pPr>
              <w:pStyle w:val="CRCoverPage"/>
              <w:spacing w:after="0"/>
              <w:rPr>
                <w:noProof/>
                <w:sz w:val="8"/>
                <w:szCs w:val="8"/>
              </w:rPr>
            </w:pPr>
          </w:p>
        </w:tc>
      </w:tr>
      <w:tr w:rsidR="00D83146" w14:paraId="0C098E09" w14:textId="77777777" w:rsidTr="00E1651F">
        <w:tc>
          <w:tcPr>
            <w:tcW w:w="2694" w:type="dxa"/>
            <w:gridSpan w:val="2"/>
            <w:tcBorders>
              <w:top w:val="single" w:sz="4" w:space="0" w:color="auto"/>
              <w:left w:val="single" w:sz="4" w:space="0" w:color="auto"/>
            </w:tcBorders>
          </w:tcPr>
          <w:p w14:paraId="04BB66F8" w14:textId="77777777" w:rsidR="00D83146" w:rsidRDefault="00D83146" w:rsidP="00E16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9DB2A" w14:textId="13DFBFD5" w:rsidR="00D83146" w:rsidRDefault="00411518" w:rsidP="00E1651F">
            <w:pPr>
              <w:pStyle w:val="CRCoverPage"/>
              <w:spacing w:after="0"/>
              <w:ind w:left="100"/>
              <w:rPr>
                <w:noProof/>
              </w:rPr>
            </w:pPr>
            <w:r>
              <w:rPr>
                <w:noProof/>
              </w:rPr>
              <w:t>To remove a remaining NS_CA_201 related requirement</w:t>
            </w:r>
          </w:p>
        </w:tc>
      </w:tr>
      <w:tr w:rsidR="00D83146" w14:paraId="383D2115" w14:textId="77777777" w:rsidTr="00E1651F">
        <w:tc>
          <w:tcPr>
            <w:tcW w:w="2694" w:type="dxa"/>
            <w:gridSpan w:val="2"/>
            <w:tcBorders>
              <w:left w:val="single" w:sz="4" w:space="0" w:color="auto"/>
            </w:tcBorders>
          </w:tcPr>
          <w:p w14:paraId="659AB673" w14:textId="77777777" w:rsidR="00D83146" w:rsidRDefault="00D83146" w:rsidP="00E1651F">
            <w:pPr>
              <w:pStyle w:val="CRCoverPage"/>
              <w:spacing w:after="0"/>
              <w:rPr>
                <w:b/>
                <w:i/>
                <w:noProof/>
                <w:sz w:val="8"/>
                <w:szCs w:val="8"/>
              </w:rPr>
            </w:pPr>
          </w:p>
        </w:tc>
        <w:tc>
          <w:tcPr>
            <w:tcW w:w="6946" w:type="dxa"/>
            <w:gridSpan w:val="9"/>
            <w:tcBorders>
              <w:right w:val="single" w:sz="4" w:space="0" w:color="auto"/>
            </w:tcBorders>
          </w:tcPr>
          <w:p w14:paraId="7B56490B" w14:textId="77777777" w:rsidR="00D83146" w:rsidRDefault="00D83146" w:rsidP="00E1651F">
            <w:pPr>
              <w:pStyle w:val="CRCoverPage"/>
              <w:spacing w:after="0"/>
              <w:rPr>
                <w:noProof/>
                <w:sz w:val="8"/>
                <w:szCs w:val="8"/>
              </w:rPr>
            </w:pPr>
          </w:p>
        </w:tc>
      </w:tr>
      <w:tr w:rsidR="00D83146" w14:paraId="068824EB" w14:textId="77777777" w:rsidTr="00E1651F">
        <w:tc>
          <w:tcPr>
            <w:tcW w:w="2694" w:type="dxa"/>
            <w:gridSpan w:val="2"/>
            <w:tcBorders>
              <w:left w:val="single" w:sz="4" w:space="0" w:color="auto"/>
            </w:tcBorders>
          </w:tcPr>
          <w:p w14:paraId="1C2B06A9" w14:textId="77777777" w:rsidR="00D83146" w:rsidRDefault="00D83146" w:rsidP="00E16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735B74" w14:textId="47CF0EF0" w:rsidR="00D83146" w:rsidRDefault="00696D7B" w:rsidP="00E1651F">
            <w:pPr>
              <w:pStyle w:val="CRCoverPage"/>
              <w:spacing w:after="0"/>
              <w:ind w:left="100"/>
              <w:rPr>
                <w:noProof/>
              </w:rPr>
            </w:pPr>
            <w:r>
              <w:rPr>
                <w:noProof/>
              </w:rPr>
              <w:t>Make a section relevant to CA_NS_201 “void”</w:t>
            </w:r>
            <w:r w:rsidR="00D83146">
              <w:rPr>
                <w:noProof/>
              </w:rPr>
              <w:t>.</w:t>
            </w:r>
          </w:p>
        </w:tc>
      </w:tr>
      <w:tr w:rsidR="00D83146" w14:paraId="76DCA37E" w14:textId="77777777" w:rsidTr="00E1651F">
        <w:tc>
          <w:tcPr>
            <w:tcW w:w="2694" w:type="dxa"/>
            <w:gridSpan w:val="2"/>
            <w:tcBorders>
              <w:left w:val="single" w:sz="4" w:space="0" w:color="auto"/>
            </w:tcBorders>
          </w:tcPr>
          <w:p w14:paraId="2FFD128E" w14:textId="77777777" w:rsidR="00D83146" w:rsidRDefault="00D83146" w:rsidP="00E1651F">
            <w:pPr>
              <w:pStyle w:val="CRCoverPage"/>
              <w:spacing w:after="0"/>
              <w:rPr>
                <w:b/>
                <w:i/>
                <w:noProof/>
                <w:sz w:val="8"/>
                <w:szCs w:val="8"/>
              </w:rPr>
            </w:pPr>
          </w:p>
        </w:tc>
        <w:tc>
          <w:tcPr>
            <w:tcW w:w="6946" w:type="dxa"/>
            <w:gridSpan w:val="9"/>
            <w:tcBorders>
              <w:right w:val="single" w:sz="4" w:space="0" w:color="auto"/>
            </w:tcBorders>
          </w:tcPr>
          <w:p w14:paraId="1ABD9A7E" w14:textId="77777777" w:rsidR="00D83146" w:rsidRDefault="00D83146" w:rsidP="00E1651F">
            <w:pPr>
              <w:pStyle w:val="CRCoverPage"/>
              <w:spacing w:after="0"/>
              <w:rPr>
                <w:noProof/>
                <w:sz w:val="8"/>
                <w:szCs w:val="8"/>
              </w:rPr>
            </w:pPr>
          </w:p>
        </w:tc>
      </w:tr>
      <w:tr w:rsidR="00411518" w14:paraId="474ADC2A" w14:textId="77777777" w:rsidTr="00E1651F">
        <w:tc>
          <w:tcPr>
            <w:tcW w:w="2694" w:type="dxa"/>
            <w:gridSpan w:val="2"/>
            <w:tcBorders>
              <w:left w:val="single" w:sz="4" w:space="0" w:color="auto"/>
              <w:bottom w:val="single" w:sz="4" w:space="0" w:color="auto"/>
            </w:tcBorders>
          </w:tcPr>
          <w:p w14:paraId="0979232B" w14:textId="77777777" w:rsidR="00411518" w:rsidRDefault="00411518" w:rsidP="004115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6EEFC" w14:textId="7852FA89" w:rsidR="00411518" w:rsidRDefault="00411518" w:rsidP="00411518">
            <w:pPr>
              <w:pStyle w:val="CRCoverPage"/>
              <w:spacing w:after="0"/>
              <w:ind w:left="100"/>
              <w:rPr>
                <w:noProof/>
              </w:rPr>
            </w:pPr>
            <w:r>
              <w:rPr>
                <w:noProof/>
              </w:rPr>
              <w:t>Leaving NS_CA_201 related requirements in the specificaiton may cause confusion for readers.</w:t>
            </w:r>
          </w:p>
        </w:tc>
      </w:tr>
      <w:tr w:rsidR="00411518" w14:paraId="01B00F19" w14:textId="77777777" w:rsidTr="00E1651F">
        <w:tc>
          <w:tcPr>
            <w:tcW w:w="2694" w:type="dxa"/>
            <w:gridSpan w:val="2"/>
          </w:tcPr>
          <w:p w14:paraId="1DED0DF4" w14:textId="77777777" w:rsidR="00411518" w:rsidRDefault="00411518" w:rsidP="00411518">
            <w:pPr>
              <w:pStyle w:val="CRCoverPage"/>
              <w:spacing w:after="0"/>
              <w:rPr>
                <w:b/>
                <w:i/>
                <w:noProof/>
                <w:sz w:val="8"/>
                <w:szCs w:val="8"/>
              </w:rPr>
            </w:pPr>
          </w:p>
        </w:tc>
        <w:tc>
          <w:tcPr>
            <w:tcW w:w="6946" w:type="dxa"/>
            <w:gridSpan w:val="9"/>
          </w:tcPr>
          <w:p w14:paraId="2A3D0330" w14:textId="77777777" w:rsidR="00411518" w:rsidRDefault="00411518" w:rsidP="00411518">
            <w:pPr>
              <w:pStyle w:val="CRCoverPage"/>
              <w:spacing w:after="0"/>
              <w:rPr>
                <w:noProof/>
                <w:sz w:val="8"/>
                <w:szCs w:val="8"/>
              </w:rPr>
            </w:pPr>
          </w:p>
        </w:tc>
      </w:tr>
      <w:tr w:rsidR="00411518" w14:paraId="419A4215" w14:textId="77777777" w:rsidTr="00E1651F">
        <w:tc>
          <w:tcPr>
            <w:tcW w:w="2694" w:type="dxa"/>
            <w:gridSpan w:val="2"/>
            <w:tcBorders>
              <w:top w:val="single" w:sz="4" w:space="0" w:color="auto"/>
              <w:left w:val="single" w:sz="4" w:space="0" w:color="auto"/>
            </w:tcBorders>
          </w:tcPr>
          <w:p w14:paraId="5A3FF092" w14:textId="77777777" w:rsidR="00411518" w:rsidRDefault="00411518" w:rsidP="004115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FCFD9C" w14:textId="63B890E3" w:rsidR="00411518" w:rsidRDefault="00411518" w:rsidP="00411518">
            <w:pPr>
              <w:pStyle w:val="CRCoverPage"/>
              <w:spacing w:after="0"/>
              <w:ind w:left="100"/>
              <w:rPr>
                <w:noProof/>
              </w:rPr>
            </w:pPr>
            <w:r w:rsidRPr="00696D7B">
              <w:rPr>
                <w:noProof/>
              </w:rPr>
              <w:t>6.5A.3.2.2</w:t>
            </w:r>
          </w:p>
        </w:tc>
      </w:tr>
      <w:tr w:rsidR="00411518" w14:paraId="348717E3" w14:textId="77777777" w:rsidTr="00E1651F">
        <w:tc>
          <w:tcPr>
            <w:tcW w:w="2694" w:type="dxa"/>
            <w:gridSpan w:val="2"/>
            <w:tcBorders>
              <w:left w:val="single" w:sz="4" w:space="0" w:color="auto"/>
            </w:tcBorders>
          </w:tcPr>
          <w:p w14:paraId="55E5F57F" w14:textId="77777777" w:rsidR="00411518" w:rsidRDefault="00411518" w:rsidP="00411518">
            <w:pPr>
              <w:pStyle w:val="CRCoverPage"/>
              <w:spacing w:after="0"/>
              <w:rPr>
                <w:b/>
                <w:i/>
                <w:noProof/>
                <w:sz w:val="8"/>
                <w:szCs w:val="8"/>
              </w:rPr>
            </w:pPr>
          </w:p>
        </w:tc>
        <w:tc>
          <w:tcPr>
            <w:tcW w:w="6946" w:type="dxa"/>
            <w:gridSpan w:val="9"/>
            <w:tcBorders>
              <w:right w:val="single" w:sz="4" w:space="0" w:color="auto"/>
            </w:tcBorders>
          </w:tcPr>
          <w:p w14:paraId="7207E91E" w14:textId="77777777" w:rsidR="00411518" w:rsidRDefault="00411518" w:rsidP="00411518">
            <w:pPr>
              <w:pStyle w:val="CRCoverPage"/>
              <w:spacing w:after="0"/>
              <w:rPr>
                <w:noProof/>
                <w:sz w:val="8"/>
                <w:szCs w:val="8"/>
              </w:rPr>
            </w:pPr>
          </w:p>
        </w:tc>
      </w:tr>
      <w:tr w:rsidR="00411518" w14:paraId="35A6559C" w14:textId="77777777" w:rsidTr="00E1651F">
        <w:tc>
          <w:tcPr>
            <w:tcW w:w="2694" w:type="dxa"/>
            <w:gridSpan w:val="2"/>
            <w:tcBorders>
              <w:left w:val="single" w:sz="4" w:space="0" w:color="auto"/>
            </w:tcBorders>
          </w:tcPr>
          <w:p w14:paraId="3DAC4033" w14:textId="77777777" w:rsidR="00411518" w:rsidRDefault="00411518" w:rsidP="004115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7AB1D" w14:textId="77777777" w:rsidR="00411518" w:rsidRDefault="00411518" w:rsidP="004115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C2F0E" w14:textId="77777777" w:rsidR="00411518" w:rsidRDefault="00411518" w:rsidP="00411518">
            <w:pPr>
              <w:pStyle w:val="CRCoverPage"/>
              <w:spacing w:after="0"/>
              <w:jc w:val="center"/>
              <w:rPr>
                <w:b/>
                <w:caps/>
                <w:noProof/>
              </w:rPr>
            </w:pPr>
            <w:r>
              <w:rPr>
                <w:b/>
                <w:caps/>
                <w:noProof/>
              </w:rPr>
              <w:t>N</w:t>
            </w:r>
          </w:p>
        </w:tc>
        <w:tc>
          <w:tcPr>
            <w:tcW w:w="2977" w:type="dxa"/>
            <w:gridSpan w:val="4"/>
          </w:tcPr>
          <w:p w14:paraId="2A061CC8" w14:textId="77777777" w:rsidR="00411518" w:rsidRDefault="00411518" w:rsidP="004115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8ADF53" w14:textId="77777777" w:rsidR="00411518" w:rsidRDefault="00411518" w:rsidP="00411518">
            <w:pPr>
              <w:pStyle w:val="CRCoverPage"/>
              <w:spacing w:after="0"/>
              <w:ind w:left="99"/>
              <w:rPr>
                <w:noProof/>
              </w:rPr>
            </w:pPr>
          </w:p>
        </w:tc>
      </w:tr>
      <w:tr w:rsidR="00411518" w14:paraId="39E73ED0" w14:textId="77777777" w:rsidTr="00E1651F">
        <w:tc>
          <w:tcPr>
            <w:tcW w:w="2694" w:type="dxa"/>
            <w:gridSpan w:val="2"/>
            <w:tcBorders>
              <w:left w:val="single" w:sz="4" w:space="0" w:color="auto"/>
            </w:tcBorders>
          </w:tcPr>
          <w:p w14:paraId="492F0F13" w14:textId="77777777" w:rsidR="00411518" w:rsidRDefault="00411518" w:rsidP="004115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6217BB" w14:textId="77777777" w:rsidR="00411518" w:rsidRDefault="00411518" w:rsidP="00411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533E2" w14:textId="77777777" w:rsidR="00411518" w:rsidRDefault="00411518" w:rsidP="00411518">
            <w:pPr>
              <w:pStyle w:val="CRCoverPage"/>
              <w:spacing w:after="0"/>
              <w:jc w:val="center"/>
              <w:rPr>
                <w:b/>
                <w:caps/>
                <w:noProof/>
              </w:rPr>
            </w:pPr>
            <w:r>
              <w:rPr>
                <w:b/>
                <w:caps/>
                <w:noProof/>
              </w:rPr>
              <w:t>X</w:t>
            </w:r>
          </w:p>
        </w:tc>
        <w:tc>
          <w:tcPr>
            <w:tcW w:w="2977" w:type="dxa"/>
            <w:gridSpan w:val="4"/>
          </w:tcPr>
          <w:p w14:paraId="3F141B80" w14:textId="77777777" w:rsidR="00411518" w:rsidRDefault="00411518" w:rsidP="004115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6FD266" w14:textId="77777777" w:rsidR="00411518" w:rsidRDefault="00411518" w:rsidP="00411518">
            <w:pPr>
              <w:pStyle w:val="CRCoverPage"/>
              <w:spacing w:after="0"/>
              <w:ind w:left="99"/>
              <w:rPr>
                <w:noProof/>
              </w:rPr>
            </w:pPr>
            <w:r>
              <w:rPr>
                <w:noProof/>
              </w:rPr>
              <w:t xml:space="preserve">TS/TR ... CR ... </w:t>
            </w:r>
          </w:p>
        </w:tc>
      </w:tr>
      <w:tr w:rsidR="00411518" w14:paraId="23B98D2B" w14:textId="77777777" w:rsidTr="00E1651F">
        <w:tc>
          <w:tcPr>
            <w:tcW w:w="2694" w:type="dxa"/>
            <w:gridSpan w:val="2"/>
            <w:tcBorders>
              <w:left w:val="single" w:sz="4" w:space="0" w:color="auto"/>
            </w:tcBorders>
          </w:tcPr>
          <w:p w14:paraId="77618E66" w14:textId="77777777" w:rsidR="00411518" w:rsidRDefault="00411518" w:rsidP="004115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A0C661" w14:textId="77777777" w:rsidR="00411518" w:rsidRDefault="00411518" w:rsidP="004115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763A9" w14:textId="77777777" w:rsidR="00411518" w:rsidRDefault="00411518" w:rsidP="00411518">
            <w:pPr>
              <w:pStyle w:val="CRCoverPage"/>
              <w:spacing w:after="0"/>
              <w:jc w:val="center"/>
              <w:rPr>
                <w:b/>
                <w:caps/>
                <w:noProof/>
              </w:rPr>
            </w:pPr>
          </w:p>
        </w:tc>
        <w:tc>
          <w:tcPr>
            <w:tcW w:w="2977" w:type="dxa"/>
            <w:gridSpan w:val="4"/>
          </w:tcPr>
          <w:p w14:paraId="05E71DF2" w14:textId="77777777" w:rsidR="00411518" w:rsidRDefault="00411518" w:rsidP="004115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46E56" w14:textId="77777777" w:rsidR="00411518" w:rsidRDefault="00411518" w:rsidP="00411518">
            <w:pPr>
              <w:pStyle w:val="CRCoverPage"/>
              <w:spacing w:after="0"/>
              <w:ind w:left="99"/>
              <w:rPr>
                <w:noProof/>
              </w:rPr>
            </w:pPr>
            <w:r>
              <w:rPr>
                <w:noProof/>
              </w:rPr>
              <w:t>TS 38.521-2</w:t>
            </w:r>
          </w:p>
        </w:tc>
      </w:tr>
      <w:tr w:rsidR="00411518" w14:paraId="095BC725" w14:textId="77777777" w:rsidTr="00E1651F">
        <w:tc>
          <w:tcPr>
            <w:tcW w:w="2694" w:type="dxa"/>
            <w:gridSpan w:val="2"/>
            <w:tcBorders>
              <w:left w:val="single" w:sz="4" w:space="0" w:color="auto"/>
            </w:tcBorders>
          </w:tcPr>
          <w:p w14:paraId="20697FBE" w14:textId="77777777" w:rsidR="00411518" w:rsidRDefault="00411518" w:rsidP="004115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565CB1" w14:textId="77777777" w:rsidR="00411518" w:rsidRDefault="00411518" w:rsidP="004115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9C69" w14:textId="77777777" w:rsidR="00411518" w:rsidRDefault="00411518" w:rsidP="00411518">
            <w:pPr>
              <w:pStyle w:val="CRCoverPage"/>
              <w:spacing w:after="0"/>
              <w:jc w:val="center"/>
              <w:rPr>
                <w:b/>
                <w:caps/>
                <w:noProof/>
              </w:rPr>
            </w:pPr>
            <w:r>
              <w:rPr>
                <w:b/>
                <w:caps/>
                <w:noProof/>
              </w:rPr>
              <w:t>X</w:t>
            </w:r>
          </w:p>
        </w:tc>
        <w:tc>
          <w:tcPr>
            <w:tcW w:w="2977" w:type="dxa"/>
            <w:gridSpan w:val="4"/>
          </w:tcPr>
          <w:p w14:paraId="4D334521" w14:textId="77777777" w:rsidR="00411518" w:rsidRDefault="00411518" w:rsidP="004115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EFECCA" w14:textId="77777777" w:rsidR="00411518" w:rsidRDefault="00411518" w:rsidP="00411518">
            <w:pPr>
              <w:pStyle w:val="CRCoverPage"/>
              <w:spacing w:after="0"/>
              <w:ind w:left="99"/>
              <w:rPr>
                <w:noProof/>
              </w:rPr>
            </w:pPr>
            <w:r>
              <w:rPr>
                <w:noProof/>
              </w:rPr>
              <w:t xml:space="preserve">TS/TR ... CR ... </w:t>
            </w:r>
          </w:p>
        </w:tc>
      </w:tr>
      <w:tr w:rsidR="00411518" w14:paraId="30541560" w14:textId="77777777" w:rsidTr="00E1651F">
        <w:tc>
          <w:tcPr>
            <w:tcW w:w="2694" w:type="dxa"/>
            <w:gridSpan w:val="2"/>
            <w:tcBorders>
              <w:left w:val="single" w:sz="4" w:space="0" w:color="auto"/>
            </w:tcBorders>
          </w:tcPr>
          <w:p w14:paraId="20F38E0A" w14:textId="77777777" w:rsidR="00411518" w:rsidRDefault="00411518" w:rsidP="00411518">
            <w:pPr>
              <w:pStyle w:val="CRCoverPage"/>
              <w:spacing w:after="0"/>
              <w:rPr>
                <w:b/>
                <w:i/>
                <w:noProof/>
              </w:rPr>
            </w:pPr>
          </w:p>
        </w:tc>
        <w:tc>
          <w:tcPr>
            <w:tcW w:w="6946" w:type="dxa"/>
            <w:gridSpan w:val="9"/>
            <w:tcBorders>
              <w:right w:val="single" w:sz="4" w:space="0" w:color="auto"/>
            </w:tcBorders>
          </w:tcPr>
          <w:p w14:paraId="3A9CE6EE" w14:textId="77777777" w:rsidR="00411518" w:rsidRDefault="00411518" w:rsidP="00411518">
            <w:pPr>
              <w:pStyle w:val="CRCoverPage"/>
              <w:spacing w:after="0"/>
              <w:rPr>
                <w:noProof/>
              </w:rPr>
            </w:pPr>
          </w:p>
        </w:tc>
      </w:tr>
      <w:tr w:rsidR="00411518" w14:paraId="2036B8B1" w14:textId="77777777" w:rsidTr="00E1651F">
        <w:tc>
          <w:tcPr>
            <w:tcW w:w="2694" w:type="dxa"/>
            <w:gridSpan w:val="2"/>
            <w:tcBorders>
              <w:left w:val="single" w:sz="4" w:space="0" w:color="auto"/>
              <w:bottom w:val="single" w:sz="4" w:space="0" w:color="auto"/>
            </w:tcBorders>
          </w:tcPr>
          <w:p w14:paraId="24C4C058" w14:textId="77777777" w:rsidR="00411518" w:rsidRDefault="00411518" w:rsidP="004115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3B9DA" w14:textId="77777777" w:rsidR="00411518" w:rsidRDefault="00411518" w:rsidP="00411518">
            <w:pPr>
              <w:pStyle w:val="CRCoverPage"/>
              <w:spacing w:after="0"/>
              <w:ind w:left="100"/>
              <w:rPr>
                <w:noProof/>
              </w:rPr>
            </w:pPr>
            <w:r>
              <w:rPr>
                <w:noProof/>
              </w:rPr>
              <w:t>[Isolated impact]</w:t>
            </w:r>
          </w:p>
          <w:p w14:paraId="2ECD976B" w14:textId="1868A5A8" w:rsidR="00411518" w:rsidRDefault="00411518" w:rsidP="00411518">
            <w:pPr>
              <w:pStyle w:val="CRCoverPage"/>
              <w:spacing w:after="0"/>
              <w:ind w:left="100"/>
              <w:rPr>
                <w:noProof/>
              </w:rPr>
            </w:pPr>
            <w:r>
              <w:rPr>
                <w:noProof/>
              </w:rPr>
              <w:t>No imact, since UEs do not have to meet unncessary requirements anymore.</w:t>
            </w:r>
          </w:p>
        </w:tc>
      </w:tr>
      <w:tr w:rsidR="00411518" w:rsidRPr="008863B9" w14:paraId="437E22B8" w14:textId="77777777" w:rsidTr="00E1651F">
        <w:tc>
          <w:tcPr>
            <w:tcW w:w="2694" w:type="dxa"/>
            <w:gridSpan w:val="2"/>
            <w:tcBorders>
              <w:top w:val="single" w:sz="4" w:space="0" w:color="auto"/>
              <w:bottom w:val="single" w:sz="4" w:space="0" w:color="auto"/>
            </w:tcBorders>
          </w:tcPr>
          <w:p w14:paraId="6E582974" w14:textId="77777777" w:rsidR="00411518" w:rsidRPr="008863B9" w:rsidRDefault="00411518" w:rsidP="004115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3B2819" w14:textId="77777777" w:rsidR="00411518" w:rsidRPr="008863B9" w:rsidRDefault="00411518" w:rsidP="00411518">
            <w:pPr>
              <w:pStyle w:val="CRCoverPage"/>
              <w:spacing w:after="0"/>
              <w:ind w:left="100"/>
              <w:rPr>
                <w:noProof/>
                <w:sz w:val="8"/>
                <w:szCs w:val="8"/>
              </w:rPr>
            </w:pPr>
          </w:p>
        </w:tc>
      </w:tr>
      <w:tr w:rsidR="00411518" w14:paraId="3307C514" w14:textId="77777777" w:rsidTr="00E1651F">
        <w:tc>
          <w:tcPr>
            <w:tcW w:w="2694" w:type="dxa"/>
            <w:gridSpan w:val="2"/>
            <w:tcBorders>
              <w:top w:val="single" w:sz="4" w:space="0" w:color="auto"/>
              <w:left w:val="single" w:sz="4" w:space="0" w:color="auto"/>
              <w:bottom w:val="single" w:sz="4" w:space="0" w:color="auto"/>
            </w:tcBorders>
          </w:tcPr>
          <w:p w14:paraId="5906CC4D" w14:textId="77777777" w:rsidR="00411518" w:rsidRDefault="00411518" w:rsidP="004115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D88F8B" w14:textId="77777777" w:rsidR="00411518" w:rsidRDefault="00411518" w:rsidP="00411518">
            <w:pPr>
              <w:pStyle w:val="CRCoverPage"/>
              <w:spacing w:after="0"/>
              <w:ind w:left="100"/>
              <w:rPr>
                <w:noProof/>
              </w:rPr>
            </w:pPr>
          </w:p>
        </w:tc>
      </w:tr>
    </w:tbl>
    <w:p w14:paraId="0F4C053F" w14:textId="747624C8" w:rsidR="00D83146" w:rsidRDefault="00D83146">
      <w:pPr>
        <w:spacing w:after="0"/>
        <w:rPr>
          <w:noProof/>
        </w:rPr>
      </w:pPr>
      <w:r>
        <w:rPr>
          <w:noProof/>
        </w:rPr>
        <w:br w:type="page"/>
      </w:r>
      <w:bookmarkStart w:id="2" w:name="_GoBack"/>
      <w:bookmarkEnd w:id="2"/>
    </w:p>
    <w:p w14:paraId="736E1014" w14:textId="77777777" w:rsidR="00D83146" w:rsidRDefault="00D83146">
      <w:pPr>
        <w:spacing w:after="0"/>
        <w:rPr>
          <w:noProof/>
        </w:rPr>
      </w:pPr>
    </w:p>
    <w:p w14:paraId="5DBFA8B8" w14:textId="265A4116" w:rsidR="00DE4508" w:rsidRPr="00EA3D07" w:rsidRDefault="00EA3D07" w:rsidP="00EA3D07">
      <w:pPr>
        <w:jc w:val="center"/>
        <w:rPr>
          <w:color w:val="0000FF"/>
          <w:sz w:val="28"/>
          <w:szCs w:val="28"/>
        </w:rPr>
      </w:pPr>
      <w:r w:rsidRPr="00A24DCB">
        <w:rPr>
          <w:color w:val="0000FF"/>
          <w:sz w:val="28"/>
          <w:szCs w:val="28"/>
        </w:rPr>
        <w:t>&lt; Start of changes&gt;</w:t>
      </w:r>
    </w:p>
    <w:p w14:paraId="5E10B854" w14:textId="34A6B7AA" w:rsidR="00FF7909" w:rsidRPr="007513A5" w:rsidRDefault="00FF7909" w:rsidP="002A2CB6">
      <w:pPr>
        <w:pStyle w:val="Heading4"/>
      </w:pPr>
      <w:bookmarkStart w:id="3" w:name="_Hlk9415938"/>
      <w:bookmarkStart w:id="4" w:name="_Toc21339467"/>
      <w:bookmarkStart w:id="5" w:name="_Toc29804684"/>
      <w:bookmarkStart w:id="6" w:name="_Toc36548254"/>
      <w:bookmarkStart w:id="7" w:name="_Toc37253472"/>
      <w:bookmarkStart w:id="8" w:name="_Toc37253804"/>
      <w:bookmarkStart w:id="9" w:name="_Toc37321573"/>
      <w:bookmarkStart w:id="10" w:name="_Toc37322758"/>
      <w:bookmarkStart w:id="11" w:name="_Toc45889626"/>
      <w:bookmarkStart w:id="12" w:name="_Toc52203818"/>
      <w:bookmarkStart w:id="13" w:name="_Toc53172608"/>
      <w:bookmarkStart w:id="14" w:name="_Toc61118376"/>
      <w:r w:rsidRPr="007513A5">
        <w:t>6.5A.3.2</w:t>
      </w:r>
      <w:r w:rsidRPr="007513A5">
        <w:tab/>
        <w:t>Additional spurious emissions</w:t>
      </w:r>
      <w:bookmarkEnd w:id="3"/>
      <w:bookmarkEnd w:id="4"/>
      <w:bookmarkEnd w:id="5"/>
      <w:bookmarkEnd w:id="6"/>
      <w:bookmarkEnd w:id="7"/>
      <w:bookmarkEnd w:id="8"/>
      <w:bookmarkEnd w:id="9"/>
      <w:bookmarkEnd w:id="10"/>
      <w:bookmarkEnd w:id="11"/>
      <w:bookmarkEnd w:id="12"/>
      <w:bookmarkEnd w:id="13"/>
      <w:bookmarkEnd w:id="14"/>
    </w:p>
    <w:p w14:paraId="427C4A74" w14:textId="4B8E4CC2" w:rsidR="00FF7909" w:rsidRPr="007513A5" w:rsidRDefault="00FF7909" w:rsidP="00ED31B2">
      <w:pPr>
        <w:pStyle w:val="Heading5"/>
      </w:pPr>
      <w:bookmarkStart w:id="15" w:name="_Toc21339468"/>
      <w:bookmarkStart w:id="16" w:name="_Toc29804685"/>
      <w:bookmarkStart w:id="17" w:name="_Toc36548255"/>
      <w:bookmarkStart w:id="18" w:name="_Toc37253473"/>
      <w:bookmarkStart w:id="19" w:name="_Toc37253805"/>
      <w:bookmarkStart w:id="20" w:name="_Toc37321574"/>
      <w:bookmarkStart w:id="21" w:name="_Toc37322759"/>
      <w:bookmarkStart w:id="22" w:name="_Toc45889627"/>
      <w:bookmarkStart w:id="23" w:name="_Toc52203819"/>
      <w:bookmarkStart w:id="24" w:name="_Toc53172609"/>
      <w:bookmarkStart w:id="25" w:name="_Toc61118377"/>
      <w:r w:rsidRPr="007513A5">
        <w:t>6.5A.3.2.1</w:t>
      </w:r>
      <w:r w:rsidRPr="007513A5">
        <w:tab/>
        <w:t>General</w:t>
      </w:r>
      <w:bookmarkEnd w:id="15"/>
      <w:bookmarkEnd w:id="16"/>
      <w:bookmarkEnd w:id="17"/>
      <w:bookmarkEnd w:id="18"/>
      <w:bookmarkEnd w:id="19"/>
      <w:bookmarkEnd w:id="20"/>
      <w:bookmarkEnd w:id="21"/>
      <w:bookmarkEnd w:id="22"/>
      <w:bookmarkEnd w:id="23"/>
      <w:bookmarkEnd w:id="24"/>
      <w:bookmarkEnd w:id="25"/>
    </w:p>
    <w:p w14:paraId="649BEA0A" w14:textId="12C6E844" w:rsidR="00FF7909" w:rsidRPr="007513A5" w:rsidRDefault="00FF7909" w:rsidP="00CE540C">
      <w:r w:rsidRPr="007513A5">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35F8C52" w14:textId="6E5DC207" w:rsidR="00FF7909" w:rsidRPr="007513A5" w:rsidRDefault="00FF7909" w:rsidP="00ED31B2">
      <w:pPr>
        <w:pStyle w:val="Heading5"/>
      </w:pPr>
      <w:bookmarkStart w:id="26" w:name="_Toc21339469"/>
      <w:bookmarkStart w:id="27" w:name="_Toc29804686"/>
      <w:bookmarkStart w:id="28" w:name="_Toc36548256"/>
      <w:bookmarkStart w:id="29" w:name="_Toc37253474"/>
      <w:bookmarkStart w:id="30" w:name="_Toc37253806"/>
      <w:bookmarkStart w:id="31" w:name="_Toc37321575"/>
      <w:bookmarkStart w:id="32" w:name="_Toc37322760"/>
      <w:bookmarkStart w:id="33" w:name="_Toc45889628"/>
      <w:bookmarkStart w:id="34" w:name="_Toc52203820"/>
      <w:bookmarkStart w:id="35" w:name="_Toc53172610"/>
      <w:bookmarkStart w:id="36" w:name="_Toc61118378"/>
      <w:r w:rsidRPr="007513A5">
        <w:t>6.5A.3.2.2</w:t>
      </w:r>
      <w:r w:rsidRPr="007513A5">
        <w:tab/>
      </w:r>
      <w:del w:id="37" w:author="Umeda, Hiromasa (Nokia - JP/Tokyo)" w:date="2021-01-11T15:30:00Z">
        <w:r w:rsidRPr="007513A5" w:rsidDel="000819DF">
          <w:rPr>
            <w:lang w:val="en-US"/>
          </w:rPr>
          <w:delText>Additional spurious emission requirements for CA_NS_201</w:delText>
        </w:r>
      </w:del>
      <w:bookmarkEnd w:id="26"/>
      <w:bookmarkEnd w:id="27"/>
      <w:bookmarkEnd w:id="28"/>
      <w:bookmarkEnd w:id="29"/>
      <w:bookmarkEnd w:id="30"/>
      <w:bookmarkEnd w:id="31"/>
      <w:bookmarkEnd w:id="32"/>
      <w:bookmarkEnd w:id="33"/>
      <w:bookmarkEnd w:id="34"/>
      <w:bookmarkEnd w:id="35"/>
      <w:bookmarkEnd w:id="36"/>
      <w:ins w:id="38" w:author="Umeda, Hiromasa (Nokia - JP/Tokyo)" w:date="2021-01-11T15:30:00Z">
        <w:r w:rsidR="000819DF">
          <w:rPr>
            <w:lang w:val="en-US"/>
          </w:rPr>
          <w:t>Void</w:t>
        </w:r>
      </w:ins>
    </w:p>
    <w:p w14:paraId="41F199B0" w14:textId="29E85A18" w:rsidR="00FF7909" w:rsidRPr="007513A5" w:rsidDel="000819DF" w:rsidRDefault="00FF7909" w:rsidP="00727BE9">
      <w:pPr>
        <w:rPr>
          <w:del w:id="39" w:author="Umeda, Hiromasa (Nokia - JP/Tokyo)" w:date="2021-01-11T15:30:00Z"/>
        </w:rPr>
      </w:pPr>
      <w:del w:id="40" w:author="Umeda, Hiromasa (Nokia - JP/Tokyo)" w:date="2021-01-11T15:30:00Z">
        <w:r w:rsidRPr="007513A5" w:rsidDel="000819DF">
          <w:delText>When "CA_NS_201" is indicated in the cell, the power of any UE emission shall not exceed the levels specified in Table 6.5.3.2.2-1. This requirement also applies for the frequency ranges that are less than F</w:delText>
        </w:r>
        <w:r w:rsidRPr="007513A5" w:rsidDel="000819DF">
          <w:rPr>
            <w:vertAlign w:val="subscript"/>
          </w:rPr>
          <w:delText>OOB</w:delText>
        </w:r>
        <w:r w:rsidRPr="007513A5" w:rsidDel="000819DF">
          <w:delText xml:space="preserve"> (MHz) as defined in </w:delText>
        </w:r>
        <w:r w:rsidR="0069551C" w:rsidRPr="007513A5" w:rsidDel="000819DF">
          <w:delText>clause</w:delText>
        </w:r>
        <w:r w:rsidRPr="007513A5" w:rsidDel="000819DF">
          <w:delText xml:space="preserve"> 6.5A.3.</w:delText>
        </w:r>
      </w:del>
    </w:p>
    <w:p w14:paraId="00B127EC" w14:textId="77777777" w:rsidR="00457D74" w:rsidRPr="00C2041A" w:rsidRDefault="00457D74" w:rsidP="00457D74">
      <w:pPr>
        <w:jc w:val="center"/>
        <w:rPr>
          <w:color w:val="FF0000"/>
          <w:sz w:val="36"/>
          <w:szCs w:val="36"/>
        </w:rPr>
      </w:pPr>
      <w:bookmarkStart w:id="41" w:name="historyclause"/>
      <w:r w:rsidRPr="004123DD">
        <w:rPr>
          <w:color w:val="FF0000"/>
          <w:sz w:val="36"/>
          <w:szCs w:val="36"/>
        </w:rPr>
        <w:t xml:space="preserve">&lt; </w:t>
      </w:r>
      <w:r>
        <w:rPr>
          <w:color w:val="FF0000"/>
          <w:sz w:val="36"/>
          <w:szCs w:val="36"/>
        </w:rPr>
        <w:t>End of changes</w:t>
      </w:r>
      <w:r w:rsidRPr="004123DD">
        <w:rPr>
          <w:color w:val="FF0000"/>
          <w:sz w:val="36"/>
          <w:szCs w:val="36"/>
        </w:rPr>
        <w:t>&gt;</w:t>
      </w:r>
    </w:p>
    <w:p w14:paraId="762015B3" w14:textId="0301BD26" w:rsidR="00457D74" w:rsidRDefault="00457D74" w:rsidP="00457D74">
      <w:pPr>
        <w:jc w:val="center"/>
        <w:rPr>
          <w:color w:val="FF0000"/>
          <w:sz w:val="36"/>
          <w:szCs w:val="36"/>
        </w:rPr>
      </w:pPr>
    </w:p>
    <w:bookmarkEnd w:id="41"/>
    <w:sectPr w:rsidR="00457D74" w:rsidSect="002A2CB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AB487" w14:textId="77777777" w:rsidR="00EA3D07" w:rsidRDefault="00EA3D07">
      <w:r>
        <w:separator/>
      </w:r>
    </w:p>
  </w:endnote>
  <w:endnote w:type="continuationSeparator" w:id="0">
    <w:p w14:paraId="3D894D27" w14:textId="77777777" w:rsidR="00EA3D07" w:rsidRDefault="00EA3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BC258" w14:textId="77777777" w:rsidR="00EA3D07" w:rsidRDefault="00EA3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01BF3" w14:textId="77777777" w:rsidR="00EA3D07" w:rsidRDefault="00EA3D07">
      <w:r>
        <w:separator/>
      </w:r>
    </w:p>
  </w:footnote>
  <w:footnote w:type="continuationSeparator" w:id="0">
    <w:p w14:paraId="734ED942" w14:textId="77777777" w:rsidR="00EA3D07" w:rsidRDefault="00EA3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FA3E4D"/>
    <w:multiLevelType w:val="hybridMultilevel"/>
    <w:tmpl w:val="7B4815AA"/>
    <w:lvl w:ilvl="0" w:tplc="FF423AA0">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8"/>
  </w:num>
  <w:num w:numId="6">
    <w:abstractNumId w:val="13"/>
  </w:num>
  <w:num w:numId="7">
    <w:abstractNumId w:val="15"/>
  </w:num>
  <w:num w:numId="8">
    <w:abstractNumId w:val="16"/>
  </w:num>
  <w:num w:numId="9">
    <w:abstractNumId w:val="5"/>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
  </w:num>
  <w:num w:numId="17">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19DF"/>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122"/>
    <w:rsid w:val="00164C69"/>
    <w:rsid w:val="001656C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1518"/>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57D74"/>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0F7C"/>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99A"/>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6D7B"/>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3AD0"/>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5958"/>
    <w:rsid w:val="00987AB0"/>
    <w:rsid w:val="00991B88"/>
    <w:rsid w:val="009924EB"/>
    <w:rsid w:val="00994F94"/>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79F3"/>
    <w:rsid w:val="00AC09E8"/>
    <w:rsid w:val="00AC0F5C"/>
    <w:rsid w:val="00AC1F6A"/>
    <w:rsid w:val="00AC51B6"/>
    <w:rsid w:val="00AC57CE"/>
    <w:rsid w:val="00AC6837"/>
    <w:rsid w:val="00AC7159"/>
    <w:rsid w:val="00AD1CD8"/>
    <w:rsid w:val="00AD66C5"/>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5937"/>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74FF"/>
    <w:rsid w:val="00BE0607"/>
    <w:rsid w:val="00BE6021"/>
    <w:rsid w:val="00BF314F"/>
    <w:rsid w:val="00BF4576"/>
    <w:rsid w:val="00BF51A1"/>
    <w:rsid w:val="00C01A57"/>
    <w:rsid w:val="00C02120"/>
    <w:rsid w:val="00C0217C"/>
    <w:rsid w:val="00C04217"/>
    <w:rsid w:val="00C0573E"/>
    <w:rsid w:val="00C05767"/>
    <w:rsid w:val="00C0692F"/>
    <w:rsid w:val="00C107CD"/>
    <w:rsid w:val="00C11F5D"/>
    <w:rsid w:val="00C152A1"/>
    <w:rsid w:val="00C1642F"/>
    <w:rsid w:val="00C17690"/>
    <w:rsid w:val="00C17EBF"/>
    <w:rsid w:val="00C2116E"/>
    <w:rsid w:val="00C21B17"/>
    <w:rsid w:val="00C22112"/>
    <w:rsid w:val="00C24190"/>
    <w:rsid w:val="00C24794"/>
    <w:rsid w:val="00C24A83"/>
    <w:rsid w:val="00C300D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2D7"/>
    <w:rsid w:val="00C8031A"/>
    <w:rsid w:val="00C803BF"/>
    <w:rsid w:val="00C8407C"/>
    <w:rsid w:val="00C84B31"/>
    <w:rsid w:val="00C858FA"/>
    <w:rsid w:val="00C92E69"/>
    <w:rsid w:val="00C95985"/>
    <w:rsid w:val="00C95A75"/>
    <w:rsid w:val="00CA0399"/>
    <w:rsid w:val="00CA2306"/>
    <w:rsid w:val="00CA3037"/>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0BBB"/>
    <w:rsid w:val="00D81E73"/>
    <w:rsid w:val="00D83146"/>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36BB"/>
    <w:rsid w:val="00E55358"/>
    <w:rsid w:val="00E5585F"/>
    <w:rsid w:val="00E56C0F"/>
    <w:rsid w:val="00E60C2A"/>
    <w:rsid w:val="00E66386"/>
    <w:rsid w:val="00E749E9"/>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3D07"/>
    <w:rsid w:val="00EA452E"/>
    <w:rsid w:val="00EA4800"/>
    <w:rsid w:val="00EA7FF7"/>
    <w:rsid w:val="00EB1D6D"/>
    <w:rsid w:val="00EB3092"/>
    <w:rsid w:val="00EB321F"/>
    <w:rsid w:val="00EB5AD3"/>
    <w:rsid w:val="00EC03BC"/>
    <w:rsid w:val="00EC2E78"/>
    <w:rsid w:val="00EC3AED"/>
    <w:rsid w:val="00EC4003"/>
    <w:rsid w:val="00EC67BF"/>
    <w:rsid w:val="00EC7D54"/>
    <w:rsid w:val="00ED31B2"/>
    <w:rsid w:val="00ED4A33"/>
    <w:rsid w:val="00ED6568"/>
    <w:rsid w:val="00ED7884"/>
    <w:rsid w:val="00EE0472"/>
    <w:rsid w:val="00EE37FB"/>
    <w:rsid w:val="00EE3DAD"/>
    <w:rsid w:val="00EE5040"/>
    <w:rsid w:val="00EE7D7C"/>
    <w:rsid w:val="00EE7FBD"/>
    <w:rsid w:val="00EF09B9"/>
    <w:rsid w:val="00EF19B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888"/>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uiPriority w:val="99"/>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Paragraph">
    <w:name w:val="List Paragraph"/>
    <w:basedOn w:val="Normal"/>
    <w:link w:val="ListParagraphChar"/>
    <w:uiPriority w:val="34"/>
    <w:qFormat/>
    <w:rsid w:val="009258BD"/>
    <w:pPr>
      <w:ind w:firstLineChars="200" w:firstLine="420"/>
    </w:pPr>
  </w:style>
  <w:style w:type="character" w:customStyle="1" w:styleId="Heading7Char">
    <w:name w:val="Heading 7 Char"/>
    <w:basedOn w:val="DefaultParagraphFont"/>
    <w:link w:val="Heading7"/>
    <w:rsid w:val="001921B3"/>
    <w:rPr>
      <w:rFonts w:ascii="Arial" w:hAnsi="Arial"/>
      <w:lang w:val="en-GB" w:eastAsia="en-US"/>
    </w:rPr>
  </w:style>
  <w:style w:type="character" w:customStyle="1" w:styleId="Heading8Char">
    <w:name w:val="Heading 8 Char"/>
    <w:basedOn w:val="DefaultParagraphFont"/>
    <w:link w:val="Heading8"/>
    <w:rsid w:val="001921B3"/>
    <w:rPr>
      <w:rFonts w:ascii="Arial" w:hAnsi="Arial"/>
      <w:sz w:val="36"/>
      <w:lang w:val="en-GB" w:eastAsia="en-US"/>
    </w:rPr>
  </w:style>
  <w:style w:type="character" w:customStyle="1" w:styleId="Heading9Char">
    <w:name w:val="Heading 9 Char"/>
    <w:basedOn w:val="DefaultParagraphFont"/>
    <w:link w:val="Heading9"/>
    <w:rsid w:val="001921B3"/>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921B3"/>
    <w:rPr>
      <w:rFonts w:ascii="Arial" w:hAnsi="Arial"/>
      <w:b/>
      <w:i/>
      <w:noProof/>
      <w:sz w:val="18"/>
      <w:lang w:val="en-GB"/>
    </w:rPr>
  </w:style>
  <w:style w:type="paragraph" w:customStyle="1" w:styleId="a1">
    <w:name w:val="样式 页眉"/>
    <w:basedOn w:val="Header"/>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ＭＳ 明朝" w:hAnsi="Arial" w:cs="Arial"/>
      <w:color w:val="000000"/>
      <w:sz w:val="24"/>
      <w:szCs w:val="24"/>
      <w:lang w:eastAsia="fr-FR"/>
    </w:rPr>
  </w:style>
  <w:style w:type="character" w:customStyle="1" w:styleId="ListParagraphChar">
    <w:name w:val="List Paragraph Char"/>
    <w:link w:val="ListParagraph"/>
    <w:uiPriority w:val="34"/>
    <w:locked/>
    <w:rsid w:val="001921B3"/>
    <w:rPr>
      <w:rFonts w:ascii="Times New Roman" w:hAnsi="Times New Roman"/>
      <w:lang w:val="en-GB" w:eastAsia="en-US"/>
    </w:rPr>
  </w:style>
  <w:style w:type="paragraph" w:styleId="IndexHeading">
    <w:name w:val="index heading"/>
    <w:basedOn w:val="Normal"/>
    <w:next w:val="Normal"/>
    <w:rsid w:val="001921B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PlainText">
    <w:name w:val="Plain Text"/>
    <w:basedOn w:val="Normal"/>
    <w:link w:val="PlainTextChar"/>
    <w:rsid w:val="001921B3"/>
    <w:pPr>
      <w:overflowPunct w:val="0"/>
      <w:autoSpaceDE w:val="0"/>
      <w:autoSpaceDN w:val="0"/>
      <w:adjustRightInd w:val="0"/>
      <w:textAlignment w:val="baseline"/>
    </w:pPr>
    <w:rPr>
      <w:rFonts w:ascii="Courier New" w:eastAsia="ＭＳ 明朝" w:hAnsi="Courier New"/>
      <w:lang w:val="nb-NO" w:eastAsia="ja-JP"/>
    </w:rPr>
  </w:style>
  <w:style w:type="character" w:customStyle="1" w:styleId="PlainTextChar">
    <w:name w:val="Plain Text Char"/>
    <w:basedOn w:val="DefaultParagraphFont"/>
    <w:link w:val="PlainText"/>
    <w:rsid w:val="001921B3"/>
    <w:rPr>
      <w:rFonts w:ascii="Courier New" w:eastAsia="ＭＳ 明朝"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921B3"/>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basedOn w:val="DefaultParagraphFont"/>
    <w:rsid w:val="001921B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921B3"/>
    <w:rPr>
      <w:rFonts w:ascii="Times New Roman" w:eastAsia="ＭＳ 明朝" w:hAnsi="Times New Roman"/>
      <w:lang w:val="en-GB" w:eastAsia="ja-JP"/>
    </w:rPr>
  </w:style>
  <w:style w:type="paragraph" w:styleId="BodyText2">
    <w:name w:val="Body Text 2"/>
    <w:basedOn w:val="Normal"/>
    <w:link w:val="BodyText2Char"/>
    <w:rsid w:val="001921B3"/>
    <w:pPr>
      <w:overflowPunct w:val="0"/>
      <w:autoSpaceDE w:val="0"/>
      <w:autoSpaceDN w:val="0"/>
      <w:adjustRightInd w:val="0"/>
      <w:textAlignment w:val="baseline"/>
    </w:pPr>
    <w:rPr>
      <w:rFonts w:eastAsia="ＭＳ 明朝"/>
      <w:i/>
    </w:rPr>
  </w:style>
  <w:style w:type="character" w:customStyle="1" w:styleId="BodyText2Char">
    <w:name w:val="Body Text 2 Char"/>
    <w:basedOn w:val="DefaultParagraphFont"/>
    <w:link w:val="BodyText2"/>
    <w:rsid w:val="001921B3"/>
    <w:rPr>
      <w:rFonts w:ascii="Times New Roman" w:eastAsia="ＭＳ 明朝" w:hAnsi="Times New Roman"/>
      <w:i/>
      <w:lang w:val="en-GB" w:eastAsia="en-US"/>
    </w:rPr>
  </w:style>
  <w:style w:type="paragraph" w:styleId="BodyText3">
    <w:name w:val="Body Text 3"/>
    <w:basedOn w:val="Normal"/>
    <w:link w:val="BodyText3Char"/>
    <w:rsid w:val="001921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921B3"/>
    <w:rPr>
      <w:rFonts w:ascii="Times New Roman" w:eastAsia="Osaka" w:hAnsi="Times New Roman"/>
      <w:color w:val="000000"/>
      <w:lang w:val="en-GB" w:eastAsia="en-US"/>
    </w:rPr>
  </w:style>
  <w:style w:type="character" w:styleId="PageNumber">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ＭＳ 明朝"/>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DefaultParagraphFon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ＭＳ 明朝"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921B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1921B3"/>
    <w:rPr>
      <w:rFonts w:ascii="Times New Roman" w:eastAsia="ＭＳ 明朝" w:hAnsi="Times New Roman"/>
      <w:lang w:val="en-GB" w:eastAsia="en-GB"/>
    </w:rPr>
  </w:style>
  <w:style w:type="paragraph" w:styleId="NormalIndent">
    <w:name w:val="Normal Indent"/>
    <w:basedOn w:val="Normal"/>
    <w:rsid w:val="001921B3"/>
    <w:pPr>
      <w:spacing w:after="0"/>
      <w:ind w:left="851"/>
    </w:pPr>
    <w:rPr>
      <w:rFonts w:eastAsia="ＭＳ 明朝"/>
      <w:lang w:val="it-IT" w:eastAsia="en-GB"/>
    </w:rPr>
  </w:style>
  <w:style w:type="paragraph" w:styleId="ListNumber5">
    <w:name w:val="List Number 5"/>
    <w:basedOn w:val="Normal"/>
    <w:rsid w:val="001921B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1921B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1921B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Text">
    <w:name w:val="endnote text"/>
    <w:basedOn w:val="Normal"/>
    <w:link w:val="EndnoteTextChar"/>
    <w:rsid w:val="001921B3"/>
    <w:pPr>
      <w:snapToGrid w:val="0"/>
    </w:pPr>
    <w:rPr>
      <w:rFonts w:eastAsia="SimSun"/>
    </w:rPr>
  </w:style>
  <w:style w:type="character" w:customStyle="1" w:styleId="EndnoteTextChar">
    <w:name w:val="Endnote Text Char"/>
    <w:basedOn w:val="DefaultParagraphFont"/>
    <w:link w:val="EndnoteText"/>
    <w:rsid w:val="001921B3"/>
    <w:rPr>
      <w:rFonts w:ascii="Times New Roman" w:eastAsia="SimSun" w:hAnsi="Times New Roman"/>
      <w:lang w:val="en-GB" w:eastAsia="en-US"/>
    </w:rPr>
  </w:style>
  <w:style w:type="character" w:styleId="EndnoteReference">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le">
    <w:name w:val="Title"/>
    <w:basedOn w:val="Normal"/>
    <w:next w:val="Normal"/>
    <w:link w:val="TitleChar"/>
    <w:qFormat/>
    <w:rsid w:val="001921B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TitleChar">
    <w:name w:val="Title Char"/>
    <w:basedOn w:val="DefaultParagraphFont"/>
    <w:link w:val="Title"/>
    <w:rsid w:val="001921B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e">
    <w:name w:val="Date"/>
    <w:basedOn w:val="Normal"/>
    <w:next w:val="Normal"/>
    <w:link w:val="DateChar"/>
    <w:rsid w:val="001921B3"/>
    <w:pPr>
      <w:overflowPunct w:val="0"/>
      <w:autoSpaceDE w:val="0"/>
      <w:autoSpaceDN w:val="0"/>
      <w:adjustRightInd w:val="0"/>
      <w:textAlignment w:val="baseline"/>
    </w:pPr>
    <w:rPr>
      <w:rFonts w:eastAsia="ＭＳ 明朝"/>
    </w:rPr>
  </w:style>
  <w:style w:type="character" w:customStyle="1" w:styleId="DateChar">
    <w:name w:val="Date Char"/>
    <w:basedOn w:val="DefaultParagraphFont"/>
    <w:link w:val="Date"/>
    <w:rsid w:val="001921B3"/>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ＭＳ 明朝" w:hAnsi="Times New Roman"/>
      <w:sz w:val="24"/>
      <w:szCs w:val="24"/>
      <w:lang w:val="en-GB"/>
    </w:rPr>
  </w:style>
  <w:style w:type="paragraph" w:customStyle="1" w:styleId="-PAGE-">
    <w:name w:val="- PAGE -"/>
    <w:rsid w:val="001921B3"/>
    <w:rPr>
      <w:rFonts w:ascii="Times New Roman" w:eastAsia="ＭＳ 明朝"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ＭＳ 明朝" w:hAnsi="Times New Roman"/>
      <w:sz w:val="24"/>
      <w:szCs w:val="24"/>
      <w:lang w:val="en-GB"/>
    </w:rPr>
  </w:style>
  <w:style w:type="paragraph" w:customStyle="1" w:styleId="Createdon">
    <w:name w:val="Created on"/>
    <w:rsid w:val="001921B3"/>
    <w:rPr>
      <w:rFonts w:ascii="Times New Roman" w:eastAsia="ＭＳ 明朝" w:hAnsi="Times New Roman"/>
      <w:sz w:val="24"/>
      <w:szCs w:val="24"/>
      <w:lang w:val="en-GB"/>
    </w:rPr>
  </w:style>
  <w:style w:type="paragraph" w:customStyle="1" w:styleId="Lastprinted">
    <w:name w:val="Last printed"/>
    <w:rsid w:val="001921B3"/>
    <w:rPr>
      <w:rFonts w:ascii="Times New Roman" w:eastAsia="ＭＳ 明朝" w:hAnsi="Times New Roman"/>
      <w:sz w:val="24"/>
      <w:szCs w:val="24"/>
      <w:lang w:val="en-GB"/>
    </w:rPr>
  </w:style>
  <w:style w:type="paragraph" w:customStyle="1" w:styleId="Lastsavedby">
    <w:name w:val="Last saved by"/>
    <w:rsid w:val="001921B3"/>
    <w:rPr>
      <w:rFonts w:ascii="Times New Roman" w:eastAsia="ＭＳ 明朝" w:hAnsi="Times New Roman"/>
      <w:sz w:val="24"/>
      <w:szCs w:val="24"/>
      <w:lang w:val="en-GB"/>
    </w:rPr>
  </w:style>
  <w:style w:type="paragraph" w:customStyle="1" w:styleId="Filename">
    <w:name w:val="Filename"/>
    <w:rsid w:val="001921B3"/>
    <w:rPr>
      <w:rFonts w:ascii="Times New Roman" w:eastAsia="ＭＳ 明朝" w:hAnsi="Times New Roman"/>
      <w:sz w:val="24"/>
      <w:szCs w:val="24"/>
      <w:lang w:val="en-GB"/>
    </w:rPr>
  </w:style>
  <w:style w:type="paragraph" w:customStyle="1" w:styleId="Filenameandpath">
    <w:name w:val="Filename and path"/>
    <w:rsid w:val="001921B3"/>
    <w:rPr>
      <w:rFonts w:ascii="Times New Roman" w:eastAsia="ＭＳ 明朝" w:hAnsi="Times New Roman"/>
      <w:sz w:val="24"/>
      <w:szCs w:val="24"/>
      <w:lang w:val="en-GB"/>
    </w:rPr>
  </w:style>
  <w:style w:type="paragraph" w:customStyle="1" w:styleId="AuthorPageDate">
    <w:name w:val="Author  Page #  Date"/>
    <w:rsid w:val="001921B3"/>
    <w:rPr>
      <w:rFonts w:ascii="Times New Roman" w:eastAsia="ＭＳ 明朝" w:hAnsi="Times New Roman"/>
      <w:sz w:val="24"/>
      <w:szCs w:val="24"/>
      <w:lang w:val="en-GB"/>
    </w:rPr>
  </w:style>
  <w:style w:type="paragraph" w:customStyle="1" w:styleId="ConfidentialPageDate">
    <w:name w:val="Confidential  Page #  Date"/>
    <w:rsid w:val="001921B3"/>
    <w:rPr>
      <w:rFonts w:ascii="Times New Roman" w:eastAsia="ＭＳ 明朝" w:hAnsi="Times New Roman"/>
      <w:sz w:val="24"/>
      <w:szCs w:val="24"/>
      <w:lang w:val="en-GB"/>
    </w:rPr>
  </w:style>
  <w:style w:type="paragraph" w:customStyle="1" w:styleId="INDENT1">
    <w:name w:val="INDENT1"/>
    <w:basedOn w:val="Normal"/>
    <w:rsid w:val="001921B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1921B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1921B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Strong">
    <w:name w:val="Strong"/>
    <w:uiPriority w:val="22"/>
    <w:qFormat/>
    <w:rsid w:val="001921B3"/>
    <w:rPr>
      <w:b/>
      <w:bCs/>
    </w:rPr>
  </w:style>
  <w:style w:type="paragraph" w:customStyle="1" w:styleId="enumlev2">
    <w:name w:val="enumlev2"/>
    <w:basedOn w:val="Normal"/>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1921B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Normal"/>
    <w:rsid w:val="001921B3"/>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921B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Normal"/>
    <w:rsid w:val="001921B3"/>
    <w:pPr>
      <w:overflowPunct w:val="0"/>
      <w:autoSpaceDE w:val="0"/>
      <w:autoSpaceDN w:val="0"/>
      <w:adjustRightInd w:val="0"/>
      <w:textAlignment w:val="baseline"/>
    </w:pPr>
    <w:rPr>
      <w:rFonts w:eastAsia="ＭＳ 明朝"/>
      <w:lang w:eastAsia="ja-JP"/>
    </w:rPr>
  </w:style>
  <w:style w:type="paragraph" w:customStyle="1" w:styleId="RecCCITT">
    <w:name w:val="Rec_CCITT_#"/>
    <w:basedOn w:val="Normal"/>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1921B3"/>
    <w:pPr>
      <w:tabs>
        <w:tab w:val="center" w:pos="4820"/>
        <w:tab w:val="right" w:pos="9640"/>
      </w:tabs>
    </w:pPr>
    <w:rPr>
      <w:rFonts w:eastAsia="SimSun"/>
      <w:lang w:eastAsia="ja-JP"/>
    </w:rPr>
  </w:style>
  <w:style w:type="paragraph" w:customStyle="1" w:styleId="Separation">
    <w:name w:val="Separation"/>
    <w:basedOn w:val="Heading1"/>
    <w:next w:val="Normal"/>
    <w:rsid w:val="001921B3"/>
    <w:pPr>
      <w:pBdr>
        <w:top w:val="none" w:sz="0" w:space="0" w:color="auto"/>
      </w:pBdr>
    </w:pPr>
    <w:rPr>
      <w:rFonts w:eastAsia="ＭＳ 明朝"/>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921B3"/>
    <w:pPr>
      <w:tabs>
        <w:tab w:val="num" w:pos="928"/>
      </w:tabs>
      <w:ind w:left="928" w:hanging="360"/>
    </w:pPr>
    <w:rPr>
      <w:rFonts w:eastAsia="Batang"/>
    </w:rPr>
  </w:style>
  <w:style w:type="table" w:customStyle="1" w:styleId="TableGrid2">
    <w:name w:val="Table Grid2"/>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921B3"/>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1921B3"/>
    <w:pPr>
      <w:keepNext w:val="0"/>
      <w:keepLines w:val="0"/>
      <w:spacing w:before="240"/>
      <w:ind w:left="0" w:firstLine="0"/>
    </w:pPr>
    <w:rPr>
      <w:rFonts w:eastAsia="ＭＳ 明朝"/>
      <w:bCs/>
    </w:rPr>
  </w:style>
  <w:style w:type="table" w:customStyle="1" w:styleId="TableGrid3">
    <w:name w:val="Table Grid3"/>
    <w:basedOn w:val="TableNormal"/>
    <w:next w:val="TableGrid"/>
    <w:rsid w:val="001921B3"/>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921B3"/>
    <w:rPr>
      <w:rFonts w:ascii="Tahoma" w:eastAsia="ＭＳ 明朝" w:hAnsi="Tahoma" w:cs="Tahoma"/>
      <w:sz w:val="16"/>
      <w:szCs w:val="16"/>
    </w:rPr>
  </w:style>
  <w:style w:type="paragraph" w:customStyle="1" w:styleId="JK-text-simpledoc">
    <w:name w:val="JK - text - simple doc"/>
    <w:basedOn w:val="BodyText"/>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921B3"/>
    <w:pPr>
      <w:spacing w:before="100" w:beforeAutospacing="1" w:after="100" w:afterAutospacing="1"/>
    </w:pPr>
    <w:rPr>
      <w:rFonts w:eastAsia="ＭＳ 明朝"/>
      <w:sz w:val="24"/>
      <w:szCs w:val="24"/>
      <w:lang w:val="en-US"/>
    </w:rPr>
  </w:style>
  <w:style w:type="paragraph" w:customStyle="1" w:styleId="12">
    <w:name w:val="吹き出し1"/>
    <w:basedOn w:val="Normal"/>
    <w:semiHidden/>
    <w:rsid w:val="001921B3"/>
    <w:rPr>
      <w:rFonts w:ascii="Tahoma" w:eastAsia="ＭＳ 明朝"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921B3"/>
    <w:rPr>
      <w:rFonts w:ascii="Tahoma" w:eastAsia="ＭＳ 明朝"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rsid w:val="001921B3"/>
    <w:pPr>
      <w:overflowPunct w:val="0"/>
      <w:autoSpaceDE w:val="0"/>
      <w:autoSpaceDN w:val="0"/>
      <w:adjustRightInd w:val="0"/>
      <w:textAlignment w:val="baseline"/>
    </w:pPr>
    <w:rPr>
      <w:rFonts w:eastAsia="ＭＳ 明朝"/>
      <w:i/>
      <w:lang w:eastAsia="en-GB"/>
    </w:rPr>
  </w:style>
  <w:style w:type="paragraph" w:customStyle="1" w:styleId="TOC91">
    <w:name w:val="TOC 91"/>
    <w:basedOn w:val="TOC8"/>
    <w:rsid w:val="001921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rsid w:val="001921B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1921B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1921B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921B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921B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1921B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Normal"/>
    <w:rsid w:val="001921B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Normal"/>
    <w:rsid w:val="001921B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Normal"/>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921B3"/>
    <w:pPr>
      <w:keepNext/>
      <w:keepLines/>
      <w:spacing w:after="60"/>
      <w:ind w:left="210"/>
      <w:jc w:val="center"/>
    </w:pPr>
    <w:rPr>
      <w:b/>
      <w:i w:val="0"/>
      <w:lang w:eastAsia="en-GB"/>
    </w:rPr>
  </w:style>
  <w:style w:type="paragraph" w:customStyle="1" w:styleId="TableofFigures1">
    <w:name w:val="Table of Figures1"/>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1921B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1921B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1921B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1921B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Normal"/>
    <w:rsid w:val="001921B3"/>
    <w:pPr>
      <w:spacing w:before="120"/>
      <w:outlineLvl w:val="2"/>
    </w:pPr>
    <w:rPr>
      <w:sz w:val="28"/>
    </w:rPr>
  </w:style>
  <w:style w:type="paragraph" w:customStyle="1" w:styleId="Heading2Head2A2">
    <w:name w:val="Heading 2.Head2A.2"/>
    <w:basedOn w:val="Heading1"/>
    <w:next w:val="Normal"/>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921B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Normal"/>
    <w:rsid w:val="001921B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1921B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BodyText"/>
    <w:rsid w:val="001921B3"/>
    <w:pPr>
      <w:widowControl w:val="0"/>
      <w:spacing w:after="120"/>
      <w:ind w:left="283" w:hanging="283"/>
    </w:pPr>
    <w:rPr>
      <w:lang w:eastAsia="de-DE"/>
    </w:rPr>
  </w:style>
  <w:style w:type="paragraph" w:customStyle="1" w:styleId="11BodyText">
    <w:name w:val="11 BodyText"/>
    <w:basedOn w:val="Normal"/>
    <w:rsid w:val="001921B3"/>
    <w:pPr>
      <w:spacing w:after="220"/>
      <w:ind w:left="1298"/>
    </w:pPr>
    <w:rPr>
      <w:rFonts w:ascii="Arial" w:eastAsia="SimSun" w:hAnsi="Arial"/>
      <w:lang w:val="en-US" w:eastAsia="en-GB"/>
    </w:rPr>
  </w:style>
  <w:style w:type="numbering" w:customStyle="1" w:styleId="13">
    <w:name w:val="无列表1"/>
    <w:next w:val="NoList"/>
    <w:semiHidden/>
    <w:rsid w:val="001921B3"/>
  </w:style>
  <w:style w:type="paragraph" w:customStyle="1" w:styleId="berschrift2Head2A2">
    <w:name w:val="Überschrift 2.Head2A.2"/>
    <w:basedOn w:val="Heading1"/>
    <w:next w:val="Normal"/>
    <w:rsid w:val="001921B3"/>
    <w:pPr>
      <w:pBdr>
        <w:top w:val="none" w:sz="0" w:space="0" w:color="auto"/>
      </w:pBdr>
      <w:spacing w:before="180"/>
      <w:outlineLvl w:val="1"/>
    </w:pPr>
    <w:rPr>
      <w:rFonts w:eastAsia="ＭＳ 明朝"/>
      <w:sz w:val="32"/>
      <w:szCs w:val="36"/>
      <w:lang w:eastAsia="de-DE"/>
    </w:rPr>
  </w:style>
  <w:style w:type="table" w:customStyle="1" w:styleId="31">
    <w:name w:val="网格型3"/>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921B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921B3"/>
    <w:rPr>
      <w:rFonts w:eastAsia="ＭＳ 明朝"/>
      <w:kern w:val="2"/>
    </w:rPr>
  </w:style>
  <w:style w:type="character" w:customStyle="1" w:styleId="StyleTACChar">
    <w:name w:val="Style TAC + Char"/>
    <w:link w:val="StyleTAC"/>
    <w:rsid w:val="001921B3"/>
    <w:rPr>
      <w:rFonts w:ascii="Arial" w:eastAsia="ＭＳ 明朝"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Heading2"/>
    <w:next w:val="Normal"/>
    <w:rsid w:val="001921B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Normal"/>
    <w:semiHidden/>
    <w:rsid w:val="001921B3"/>
    <w:rPr>
      <w:rFonts w:ascii="Tahoma" w:eastAsia="ＭＳ 明朝"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Normal"/>
    <w:rsid w:val="001921B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921B3"/>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rsid w:val="001921B3"/>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rsid w:val="001921B3"/>
    <w:rPr>
      <w:rFonts w:ascii="Times New Roman" w:eastAsia="游明朝"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921B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921B3"/>
    <w:rPr>
      <w:rFonts w:ascii="Arial" w:eastAsia="Arial" w:hAnsi="Arial"/>
      <w:sz w:val="28"/>
      <w:lang w:val="en-GB" w:eastAsia="en-US"/>
    </w:rPr>
  </w:style>
  <w:style w:type="paragraph" w:customStyle="1" w:styleId="a">
    <w:name w:val="表格题注"/>
    <w:next w:val="Normal"/>
    <w:rsid w:val="001921B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Normal"/>
    <w:rsid w:val="001921B3"/>
    <w:pPr>
      <w:numPr>
        <w:numId w:val="12"/>
      </w:numPr>
      <w:jc w:val="center"/>
    </w:pPr>
    <w:rPr>
      <w:rFonts w:ascii="Times New Roman" w:eastAsia="游明朝"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Char">
    <w:name w:val="List Char"/>
    <w:link w:val="List"/>
    <w:rsid w:val="001921B3"/>
    <w:rPr>
      <w:rFonts w:ascii="Times New Roman" w:hAnsi="Times New Roman"/>
      <w:lang w:val="en-GB" w:eastAsia="en-US"/>
    </w:rPr>
  </w:style>
  <w:style w:type="character" w:customStyle="1" w:styleId="List2Char">
    <w:name w:val="List 2 Char"/>
    <w:link w:val="List2"/>
    <w:rsid w:val="001921B3"/>
    <w:rPr>
      <w:rFonts w:ascii="Times New Roman" w:hAnsi="Times New Roman"/>
      <w:lang w:val="en-GB" w:eastAsia="en-US"/>
    </w:rPr>
  </w:style>
  <w:style w:type="character" w:customStyle="1" w:styleId="ListBullet3Char">
    <w:name w:val="List Bullet 3 Char"/>
    <w:link w:val="ListBullet3"/>
    <w:rsid w:val="001921B3"/>
    <w:rPr>
      <w:rFonts w:ascii="Times New Roman" w:hAnsi="Times New Roman"/>
      <w:lang w:val="en-GB" w:eastAsia="en-US"/>
    </w:rPr>
  </w:style>
  <w:style w:type="character" w:customStyle="1" w:styleId="ListBullet2Char">
    <w:name w:val="List Bullet 2 Char"/>
    <w:link w:val="ListBullet2"/>
    <w:rsid w:val="001921B3"/>
    <w:rPr>
      <w:rFonts w:ascii="Times New Roman" w:hAnsi="Times New Roman"/>
      <w:lang w:val="en-GB" w:eastAsia="en-US"/>
    </w:rPr>
  </w:style>
  <w:style w:type="character" w:customStyle="1" w:styleId="ListBulletChar">
    <w:name w:val="List Bullet Char"/>
    <w:link w:val="ListBullet"/>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ＭＳ 明朝"/>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ＭＳ 明朝"/>
      <w:lang w:val="en-US"/>
    </w:rPr>
  </w:style>
  <w:style w:type="paragraph" w:customStyle="1" w:styleId="TabList">
    <w:name w:val="TabList"/>
    <w:basedOn w:val="Normal"/>
    <w:rsid w:val="001921B3"/>
    <w:pPr>
      <w:tabs>
        <w:tab w:val="left" w:pos="1134"/>
      </w:tabs>
      <w:spacing w:after="0"/>
    </w:pPr>
    <w:rPr>
      <w:rFonts w:eastAsia="ＭＳ 明朝"/>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Normal"/>
    <w:rsid w:val="001921B3"/>
    <w:pPr>
      <w:widowControl w:val="0"/>
      <w:spacing w:after="240"/>
      <w:jc w:val="both"/>
    </w:pPr>
    <w:rPr>
      <w:rFonts w:eastAsia="SimSun"/>
      <w:sz w:val="24"/>
      <w:lang w:val="en-AU"/>
    </w:rPr>
  </w:style>
  <w:style w:type="paragraph" w:customStyle="1" w:styleId="berschrift1H1">
    <w:name w:val="Überschrift 1.H1"/>
    <w:basedOn w:val="Normal"/>
    <w:next w:val="Normal"/>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ＭＳ 明朝"/>
      <w:lang w:val="en-US"/>
    </w:rPr>
  </w:style>
  <w:style w:type="paragraph" w:customStyle="1" w:styleId="normalpuce">
    <w:name w:val="normal puce"/>
    <w:basedOn w:val="Normal"/>
    <w:rsid w:val="001921B3"/>
    <w:pPr>
      <w:widowControl w:val="0"/>
      <w:tabs>
        <w:tab w:val="left" w:pos="360"/>
      </w:tabs>
      <w:spacing w:before="60" w:after="60"/>
      <w:ind w:left="360" w:hanging="360"/>
      <w:jc w:val="both"/>
    </w:pPr>
    <w:rPr>
      <w:rFonts w:eastAsia="ＭＳ 明朝"/>
    </w:rPr>
  </w:style>
  <w:style w:type="paragraph" w:customStyle="1" w:styleId="para">
    <w:name w:val="para"/>
    <w:basedOn w:val="Normal"/>
    <w:rsid w:val="001921B3"/>
    <w:pPr>
      <w:spacing w:after="240"/>
      <w:jc w:val="both"/>
    </w:pPr>
    <w:rPr>
      <w:rFonts w:ascii="Helvetica" w:eastAsia="SimSun" w:hAnsi="Helvetica"/>
    </w:rPr>
  </w:style>
  <w:style w:type="paragraph" w:customStyle="1" w:styleId="List1">
    <w:name w:val="List1"/>
    <w:basedOn w:val="Normal"/>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921B3"/>
    <w:pPr>
      <w:spacing w:before="120" w:after="0"/>
      <w:jc w:val="both"/>
    </w:pPr>
    <w:rPr>
      <w:rFonts w:eastAsia="SimSun"/>
      <w:lang w:val="en-US"/>
    </w:rPr>
  </w:style>
  <w:style w:type="paragraph" w:customStyle="1" w:styleId="centered">
    <w:name w:val="centered"/>
    <w:basedOn w:val="Normal"/>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TOC8"/>
    <w:rsid w:val="001921B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numbering" w:customStyle="1" w:styleId="14">
    <w:name w:val="リストなし1"/>
    <w:next w:val="NoList"/>
    <w:uiPriority w:val="99"/>
    <w:semiHidden/>
    <w:unhideWhenUsed/>
    <w:rsid w:val="001921B3"/>
  </w:style>
  <w:style w:type="paragraph" w:customStyle="1" w:styleId="81">
    <w:name w:val="表 (赤)  81"/>
    <w:basedOn w:val="Normal"/>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921B3"/>
    <w:pPr>
      <w:spacing w:before="100" w:beforeAutospacing="1" w:after="100" w:afterAutospacing="1"/>
    </w:pPr>
    <w:rPr>
      <w:rFonts w:eastAsia="SimSun"/>
      <w:sz w:val="24"/>
      <w:szCs w:val="24"/>
      <w:lang w:val="en-US" w:eastAsia="zh-CN"/>
    </w:rPr>
  </w:style>
  <w:style w:type="table" w:styleId="TableClassic2">
    <w:name w:val="Table Classic 2"/>
    <w:basedOn w:val="TableNormal"/>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ceholderText">
    <w:name w:val="Placeholder Text"/>
    <w:uiPriority w:val="99"/>
    <w:unhideWhenUsed/>
    <w:rsid w:val="001921B3"/>
    <w:rPr>
      <w:color w:val="808080"/>
    </w:rPr>
  </w:style>
  <w:style w:type="paragraph" w:customStyle="1" w:styleId="LGTdoc">
    <w:name w:val="LGTdoc_본문"/>
    <w:basedOn w:val="Normal"/>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921B3"/>
    <w:pPr>
      <w:spacing w:after="240"/>
      <w:jc w:val="both"/>
    </w:pPr>
    <w:rPr>
      <w:rFonts w:ascii="Arial" w:eastAsia="SimSun" w:hAnsi="Arial"/>
      <w:szCs w:val="24"/>
    </w:rPr>
  </w:style>
  <w:style w:type="paragraph" w:customStyle="1" w:styleId="ECCFootnote">
    <w:name w:val="ECC Footnote"/>
    <w:basedOn w:val="Normal"/>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Normal"/>
    <w:rsid w:val="001921B3"/>
    <w:pPr>
      <w:spacing w:after="240"/>
      <w:ind w:left="482"/>
      <w:jc w:val="both"/>
    </w:pPr>
    <w:rPr>
      <w:rFonts w:eastAsia="SimSun"/>
      <w:sz w:val="24"/>
      <w:lang w:eastAsia="fr-BE"/>
    </w:rPr>
  </w:style>
  <w:style w:type="paragraph" w:customStyle="1" w:styleId="NumPar4">
    <w:name w:val="NumPar 4"/>
    <w:basedOn w:val="Heading4"/>
    <w:next w:val="Normal"/>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921B3"/>
  </w:style>
  <w:style w:type="paragraph" w:customStyle="1" w:styleId="cita">
    <w:name w:val="cita"/>
    <w:basedOn w:val="Normal"/>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921B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rsid w:val="001921B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Normal"/>
    <w:next w:val="Normal"/>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游ゴシック Light" w:eastAsia="游ゴシック Light" w:hAnsi="游ゴシック Light" w:cs="Times New Roman"/>
      <w:lang w:val="en-GB" w:eastAsia="en-US"/>
    </w:rPr>
  </w:style>
  <w:style w:type="paragraph" w:customStyle="1" w:styleId="msonormal0">
    <w:name w:val="msonormal"/>
    <w:basedOn w:val="Normal"/>
    <w:rsid w:val="001921B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游明朝" w:hAnsi="Times New Roman"/>
      <w:lang w:val="en-GB" w:eastAsia="en-US"/>
    </w:rPr>
  </w:style>
  <w:style w:type="paragraph" w:customStyle="1" w:styleId="43">
    <w:name w:val="吹き出し4"/>
    <w:basedOn w:val="Normal"/>
    <w:semiHidden/>
    <w:rsid w:val="001921B3"/>
    <w:rPr>
      <w:rFonts w:ascii="Tahoma" w:eastAsia="ＭＳ 明朝" w:hAnsi="Tahoma" w:cs="Tahoma"/>
      <w:sz w:val="16"/>
      <w:szCs w:val="16"/>
    </w:rPr>
  </w:style>
  <w:style w:type="paragraph" w:customStyle="1" w:styleId="tac0">
    <w:name w:val="tac"/>
    <w:basedOn w:val="Normal"/>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TableNormal"/>
    <w:next w:val="TableGrid"/>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921B3"/>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921B3"/>
  </w:style>
  <w:style w:type="table" w:customStyle="1" w:styleId="311">
    <w:name w:val="网格型3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921B3"/>
  </w:style>
  <w:style w:type="table" w:customStyle="1" w:styleId="TableClassic21">
    <w:name w:val="Table Classic 21"/>
    <w:basedOn w:val="TableNormal"/>
    <w:next w:val="TableClassic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921B3"/>
    <w:rPr>
      <w:color w:val="808080"/>
      <w:shd w:val="clear" w:color="auto" w:fill="E6E6E6"/>
    </w:rPr>
  </w:style>
  <w:style w:type="paragraph" w:styleId="TOCHeading">
    <w:name w:val="TOC Heading"/>
    <w:basedOn w:val="Heading1"/>
    <w:next w:val="Normal"/>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921B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rsid w:val="001921B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rsid w:val="001921B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Normal"/>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1921B3"/>
  </w:style>
  <w:style w:type="numbering" w:customStyle="1" w:styleId="NoList3">
    <w:name w:val="No List3"/>
    <w:next w:val="NoList"/>
    <w:uiPriority w:val="99"/>
    <w:semiHidden/>
    <w:unhideWhenUsed/>
    <w:rsid w:val="001921B3"/>
  </w:style>
  <w:style w:type="numbering" w:customStyle="1" w:styleId="NoList11">
    <w:name w:val="No List11"/>
    <w:next w:val="NoList"/>
    <w:uiPriority w:val="99"/>
    <w:semiHidden/>
    <w:unhideWhenUsed/>
    <w:rsid w:val="001921B3"/>
  </w:style>
  <w:style w:type="numbering" w:customStyle="1" w:styleId="NoList4">
    <w:name w:val="No List4"/>
    <w:next w:val="NoList"/>
    <w:uiPriority w:val="99"/>
    <w:semiHidden/>
    <w:unhideWhenUsed/>
    <w:rsid w:val="001921B3"/>
  </w:style>
  <w:style w:type="numbering" w:customStyle="1" w:styleId="NoList5">
    <w:name w:val="No List5"/>
    <w:next w:val="NoList"/>
    <w:uiPriority w:val="99"/>
    <w:semiHidden/>
    <w:unhideWhenUsed/>
    <w:rsid w:val="001921B3"/>
  </w:style>
  <w:style w:type="numbering" w:customStyle="1" w:styleId="NoList111">
    <w:name w:val="No List111"/>
    <w:next w:val="NoList"/>
    <w:uiPriority w:val="99"/>
    <w:semiHidden/>
    <w:unhideWhenUsed/>
    <w:rsid w:val="001921B3"/>
  </w:style>
  <w:style w:type="numbering" w:customStyle="1" w:styleId="NoList21">
    <w:name w:val="No List21"/>
    <w:next w:val="NoList"/>
    <w:uiPriority w:val="99"/>
    <w:semiHidden/>
    <w:unhideWhenUsed/>
    <w:rsid w:val="001921B3"/>
  </w:style>
  <w:style w:type="numbering" w:customStyle="1" w:styleId="NoList31">
    <w:name w:val="No List31"/>
    <w:next w:val="NoList"/>
    <w:uiPriority w:val="99"/>
    <w:semiHidden/>
    <w:unhideWhenUsed/>
    <w:rsid w:val="001921B3"/>
  </w:style>
  <w:style w:type="numbering" w:customStyle="1" w:styleId="NoList41">
    <w:name w:val="No List41"/>
    <w:next w:val="NoList"/>
    <w:uiPriority w:val="99"/>
    <w:semiHidden/>
    <w:unhideWhenUsed/>
    <w:rsid w:val="001921B3"/>
  </w:style>
  <w:style w:type="numbering" w:customStyle="1" w:styleId="NoList6">
    <w:name w:val="No List6"/>
    <w:next w:val="NoList"/>
    <w:uiPriority w:val="99"/>
    <w:semiHidden/>
    <w:unhideWhenUsed/>
    <w:rsid w:val="001921B3"/>
  </w:style>
  <w:style w:type="character" w:styleId="Emphasis">
    <w:name w:val="Emphasis"/>
    <w:qFormat/>
    <w:rsid w:val="001921B3"/>
    <w:rPr>
      <w:i/>
      <w:iCs/>
    </w:rPr>
  </w:style>
  <w:style w:type="numbering" w:customStyle="1" w:styleId="NoList7">
    <w:name w:val="No List7"/>
    <w:next w:val="NoList"/>
    <w:uiPriority w:val="99"/>
    <w:semiHidden/>
    <w:unhideWhenUsed/>
    <w:rsid w:val="001921B3"/>
  </w:style>
  <w:style w:type="table" w:customStyle="1" w:styleId="TableGrid12">
    <w:name w:val="Table Grid12"/>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1B3"/>
  </w:style>
  <w:style w:type="table" w:customStyle="1" w:styleId="TableGrid111">
    <w:name w:val="Table Grid111"/>
    <w:basedOn w:val="TableNormal"/>
    <w:next w:val="TableGrid"/>
    <w:rsid w:val="001921B3"/>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NoList"/>
    <w:uiPriority w:val="99"/>
    <w:semiHidden/>
    <w:unhideWhenUsed/>
    <w:rsid w:val="001921B3"/>
  </w:style>
  <w:style w:type="numbering" w:customStyle="1" w:styleId="NoList32">
    <w:name w:val="No List32"/>
    <w:next w:val="NoList"/>
    <w:uiPriority w:val="99"/>
    <w:semiHidden/>
    <w:unhideWhenUsed/>
    <w:rsid w:val="001921B3"/>
  </w:style>
  <w:style w:type="paragraph" w:customStyle="1" w:styleId="aria">
    <w:name w:val="aria"/>
    <w:basedOn w:val="Normal"/>
    <w:rsid w:val="001921B3"/>
    <w:pPr>
      <w:keepNext/>
      <w:keepLines/>
      <w:spacing w:after="0"/>
      <w:jc w:val="both"/>
    </w:pPr>
    <w:rPr>
      <w:rFonts w:ascii="Arial" w:eastAsia="SimSun" w:hAnsi="Arial"/>
      <w:sz w:val="18"/>
      <w:szCs w:val="18"/>
    </w:rPr>
  </w:style>
  <w:style w:type="paragraph" w:customStyle="1" w:styleId="font5">
    <w:name w:val="font5"/>
    <w:basedOn w:val="Normal"/>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D61F5-9933-468A-8E5A-CF6CB6FD7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486</Words>
  <Characters>2773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3253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Umeda, Hiromasa (Nokia - JP/Tokyo)</cp:lastModifiedBy>
  <cp:revision>2</cp:revision>
  <cp:lastPrinted>2018-10-08T07:56:00Z</cp:lastPrinted>
  <dcterms:created xsi:type="dcterms:W3CDTF">2021-02-04T00:42:00Z</dcterms:created>
  <dcterms:modified xsi:type="dcterms:W3CDTF">2021-02-04T00:42:00Z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